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53310" w14:textId="6750DB6E" w:rsidR="00207826" w:rsidRDefault="00207826" w:rsidP="00BE1DEC">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Pr="008D1337">
        <w:rPr>
          <w:b/>
          <w:noProof/>
          <w:sz w:val="24"/>
        </w:rPr>
        <w:t>C1-241</w:t>
      </w:r>
      <w:r>
        <w:rPr>
          <w:b/>
          <w:noProof/>
          <w:sz w:val="24"/>
        </w:rPr>
        <w:t>8</w:t>
      </w:r>
      <w:r w:rsidR="00E3313E">
        <w:rPr>
          <w:b/>
          <w:noProof/>
          <w:sz w:val="24"/>
        </w:rPr>
        <w:t>38</w:t>
      </w:r>
    </w:p>
    <w:p w14:paraId="23D4B785" w14:textId="77777777" w:rsidR="00207826" w:rsidRDefault="00207826" w:rsidP="00207826">
      <w:pPr>
        <w:pStyle w:val="CRCoverPage"/>
        <w:outlineLvl w:val="0"/>
        <w:rPr>
          <w:b/>
          <w:noProof/>
          <w:sz w:val="24"/>
        </w:rPr>
      </w:pPr>
      <w:r>
        <w:rPr>
          <w:b/>
          <w:noProof/>
          <w:sz w:val="24"/>
        </w:rPr>
        <w:t>Athens, Greece, 26 February-1 March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D92E5" w:rsidR="001E41F3" w:rsidRPr="00410371" w:rsidRDefault="00331FDC" w:rsidP="00331FDC">
            <w:pPr>
              <w:pStyle w:val="CRCoverPage"/>
              <w:spacing w:after="0"/>
              <w:jc w:val="center"/>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43344" w:rsidR="001E41F3" w:rsidRPr="00410371" w:rsidRDefault="001D2232" w:rsidP="00547111">
            <w:pPr>
              <w:pStyle w:val="CRCoverPage"/>
              <w:spacing w:after="0"/>
              <w:rPr>
                <w:noProof/>
              </w:rPr>
            </w:pPr>
            <w:r>
              <w:rPr>
                <w:b/>
                <w:noProof/>
                <w:sz w:val="28"/>
              </w:rPr>
              <w:t>0534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4F5B57" w:rsidR="001E41F3" w:rsidRPr="00410371" w:rsidRDefault="00267E4A" w:rsidP="00E13F3D">
            <w:pPr>
              <w:pStyle w:val="CRCoverPage"/>
              <w:spacing w:after="0"/>
              <w:jc w:val="center"/>
              <w:rPr>
                <w:b/>
                <w:noProof/>
                <w:lang w:eastAsia="zh-CN"/>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79877" w:rsidR="001E41F3" w:rsidRPr="00410371" w:rsidRDefault="00DC25E8" w:rsidP="00604FEA">
            <w:pPr>
              <w:pStyle w:val="CRCoverPage"/>
              <w:spacing w:after="0"/>
              <w:jc w:val="center"/>
              <w:rPr>
                <w:noProof/>
                <w:sz w:val="28"/>
              </w:rPr>
            </w:pPr>
            <w:r>
              <w:rPr>
                <w:b/>
                <w:noProof/>
                <w:sz w:val="28"/>
              </w:rPr>
              <w:t>17</w:t>
            </w:r>
            <w:r w:rsidR="00331FDC">
              <w:rPr>
                <w:b/>
                <w:noProof/>
                <w:sz w:val="28"/>
              </w:rPr>
              <w:t>.</w:t>
            </w:r>
            <w:r w:rsidR="00604FEA">
              <w:rPr>
                <w:b/>
                <w:noProof/>
                <w:sz w:val="28"/>
              </w:rPr>
              <w:t>7</w:t>
            </w:r>
            <w:r w:rsidR="00331F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5582FB" w:rsidR="00F25D98" w:rsidRDefault="00E93CE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2561B" w:rsidR="001E41F3" w:rsidRDefault="008F782D" w:rsidP="0024052C">
            <w:pPr>
              <w:pStyle w:val="CRCoverPage"/>
              <w:spacing w:after="0"/>
              <w:ind w:left="100"/>
              <w:rPr>
                <w:noProof/>
              </w:rPr>
            </w:pPr>
            <w:r>
              <w:t>Retrieving keys for d</w:t>
            </w:r>
            <w:r w:rsidR="00B8322E">
              <w:t>ecryption of</w:t>
            </w:r>
            <w:r w:rsidR="00884AFE">
              <w:t xml:space="preserve"> protected</w:t>
            </w:r>
            <w:r w:rsidR="0024052C">
              <w:t xml:space="preserve"> IEs </w:t>
            </w:r>
            <w:r w:rsidR="00C32D39">
              <w:t xml:space="preserve">for </w:t>
            </w:r>
            <w:r>
              <w:t>U2N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B5DF5" w:rsidR="001E41F3" w:rsidRDefault="00D063F9">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E36E27" w:rsidR="001E41F3" w:rsidRDefault="00D063F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2CFB8" w:rsidR="001E41F3" w:rsidRDefault="00D063F9">
            <w:pPr>
              <w:pStyle w:val="CRCoverPage"/>
              <w:spacing w:after="0"/>
              <w:ind w:left="100"/>
              <w:rPr>
                <w:noProof/>
              </w:rPr>
            </w:pPr>
            <w:r>
              <w:t>5G_Pro</w:t>
            </w:r>
            <w:r w:rsidR="00446D07">
              <w:t>S</w:t>
            </w:r>
            <w: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BB777" w:rsidR="001E41F3" w:rsidRDefault="00604FEA">
            <w:pPr>
              <w:pStyle w:val="CRCoverPage"/>
              <w:spacing w:after="0"/>
              <w:ind w:left="100"/>
              <w:rPr>
                <w:noProof/>
              </w:rPr>
            </w:pPr>
            <w:r>
              <w:t>2024-02</w:t>
            </w:r>
            <w:r w:rsidR="00C370D0">
              <w:t>-1</w:t>
            </w:r>
            <w: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BBFF6" w:rsidR="001E41F3" w:rsidRDefault="00D063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ACAF7" w:rsidR="001E41F3" w:rsidRDefault="001F2FF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1AC71" w14:textId="767AA812" w:rsidR="005E779A" w:rsidRDefault="005E779A" w:rsidP="00581CFF">
            <w:pPr>
              <w:pStyle w:val="CRCoverPage"/>
              <w:spacing w:after="0"/>
              <w:ind w:left="100"/>
              <w:rPr>
                <w:noProof/>
                <w:lang w:eastAsia="zh-CN"/>
              </w:rPr>
            </w:pPr>
            <w:r>
              <w:rPr>
                <w:noProof/>
                <w:lang w:eastAsia="zh-CN"/>
              </w:rPr>
              <w:t>B</w:t>
            </w:r>
            <w:r>
              <w:rPr>
                <w:rFonts w:hint="eastAsia"/>
                <w:noProof/>
                <w:lang w:eastAsia="zh-CN"/>
              </w:rPr>
              <w:t>ased</w:t>
            </w:r>
            <w:r>
              <w:rPr>
                <w:noProof/>
                <w:lang w:eastAsia="zh-CN"/>
              </w:rPr>
              <w:t xml:space="preserve"> on the reply LS</w:t>
            </w:r>
            <w:r w:rsidR="00065EBE">
              <w:rPr>
                <w:noProof/>
                <w:lang w:eastAsia="zh-CN"/>
              </w:rPr>
              <w:t xml:space="preserve"> </w:t>
            </w:r>
            <w:r w:rsidR="00A85B38" w:rsidRPr="00065EBE">
              <w:rPr>
                <w:noProof/>
                <w:lang w:eastAsia="zh-CN"/>
              </w:rPr>
              <w:t>C1-240056</w:t>
            </w:r>
            <w:r>
              <w:rPr>
                <w:noProof/>
                <w:lang w:eastAsia="zh-CN"/>
              </w:rPr>
              <w:t>,</w:t>
            </w:r>
            <w:r w:rsidR="00EB33C7">
              <w:rPr>
                <w:noProof/>
                <w:lang w:eastAsia="zh-CN"/>
              </w:rPr>
              <w:t xml:space="preserve"> </w:t>
            </w:r>
            <w:r w:rsidR="00A01D11">
              <w:rPr>
                <w:noProof/>
                <w:lang w:eastAsia="zh-CN"/>
              </w:rPr>
              <w:t xml:space="preserve">SA3 agreed that </w:t>
            </w:r>
            <w:r w:rsidR="00EB33C7">
              <w:rPr>
                <w:noProof/>
                <w:lang w:eastAsia="zh-CN"/>
              </w:rPr>
              <w:t>the Destination Layer-2 ID of the received PROSE DIRECT LINK ESTABLISHMENT REQUEST message can be used to retrieve the discovery security parameters for the Relay Service Code.</w:t>
            </w:r>
          </w:p>
          <w:p w14:paraId="1657F070" w14:textId="77777777" w:rsidR="00A01D11" w:rsidRDefault="00A01D11" w:rsidP="00581CFF">
            <w:pPr>
              <w:pStyle w:val="CRCoverPage"/>
              <w:spacing w:after="0"/>
              <w:ind w:left="100"/>
              <w:rPr>
                <w:noProof/>
                <w:lang w:eastAsia="zh-CN"/>
              </w:rPr>
            </w:pPr>
          </w:p>
          <w:p w14:paraId="708AA7DE" w14:textId="3DBA0434" w:rsidR="00A04164" w:rsidRDefault="00A04164" w:rsidP="00DA3D74">
            <w:pPr>
              <w:pStyle w:val="CRCoverPage"/>
              <w:spacing w:after="0"/>
              <w:ind w:left="100"/>
              <w:rPr>
                <w:noProof/>
                <w:lang w:eastAsia="zh-CN"/>
              </w:rPr>
            </w:pPr>
            <w:r>
              <w:rPr>
                <w:noProof/>
              </w:rPr>
              <w:t>T</w:t>
            </w:r>
            <w:r w:rsidR="006F71D6">
              <w:rPr>
                <w:noProof/>
              </w:rPr>
              <w:t>he D</w:t>
            </w:r>
            <w:r w:rsidR="003C794F">
              <w:rPr>
                <w:noProof/>
              </w:rPr>
              <w:t xml:space="preserve">estination Layer-2 ID of </w:t>
            </w:r>
            <w:r w:rsidR="00553682">
              <w:rPr>
                <w:noProof/>
              </w:rPr>
              <w:t xml:space="preserve">PROSE </w:t>
            </w:r>
            <w:r w:rsidR="003C794F">
              <w:rPr>
                <w:noProof/>
              </w:rPr>
              <w:t>DIRECT LINK ESTABLISHMENT REQU</w:t>
            </w:r>
            <w:r w:rsidR="00937B78">
              <w:rPr>
                <w:noProof/>
              </w:rPr>
              <w:t>EST</w:t>
            </w:r>
            <w:r>
              <w:rPr>
                <w:noProof/>
              </w:rPr>
              <w:t xml:space="preserve"> message is equal to</w:t>
            </w:r>
            <w:r w:rsidR="00D15CDD">
              <w:rPr>
                <w:noProof/>
              </w:rPr>
              <w:t xml:space="preserve"> the</w:t>
            </w:r>
            <w:r w:rsidR="006F71D6">
              <w:t xml:space="preserve"> Source L</w:t>
            </w:r>
            <w:r w:rsidR="00D15CDD" w:rsidRPr="00F643F0">
              <w:t>ayer-2 ID in the received PROSE PC5 DISCOVERY message for discovery procedure</w:t>
            </w:r>
            <w:r>
              <w:rPr>
                <w:noProof/>
              </w:rPr>
              <w:t xml:space="preserve">, which </w:t>
            </w:r>
            <w:r w:rsidR="002C47D6">
              <w:rPr>
                <w:noProof/>
              </w:rPr>
              <w:t>is</w:t>
            </w:r>
            <w:r>
              <w:rPr>
                <w:noProof/>
              </w:rPr>
              <w:t xml:space="preserve"> associated with R</w:t>
            </w:r>
            <w:r w:rsidR="00EC5990">
              <w:rPr>
                <w:noProof/>
              </w:rPr>
              <w:t xml:space="preserve">elay </w:t>
            </w:r>
            <w:r>
              <w:rPr>
                <w:noProof/>
              </w:rPr>
              <w:t>S</w:t>
            </w:r>
            <w:r w:rsidR="00EC5990">
              <w:rPr>
                <w:noProof/>
              </w:rPr>
              <w:t xml:space="preserve">ervice </w:t>
            </w:r>
            <w:r>
              <w:rPr>
                <w:noProof/>
              </w:rPr>
              <w:t>C</w:t>
            </w:r>
            <w:r w:rsidR="00EC5990">
              <w:rPr>
                <w:noProof/>
              </w:rPr>
              <w:t>ode</w:t>
            </w:r>
            <w:r w:rsidR="0022344E">
              <w:rPr>
                <w:noProof/>
              </w:rPr>
              <w:t xml:space="preserve"> from </w:t>
            </w:r>
            <w:r w:rsidR="0022344E">
              <w:t>remote UE's point of view</w:t>
            </w:r>
            <w:r>
              <w:rPr>
                <w:noProof/>
              </w:rPr>
              <w:t xml:space="preserve">. By using </w:t>
            </w:r>
            <w:r w:rsidR="006200FB">
              <w:rPr>
                <w:noProof/>
              </w:rPr>
              <w:t xml:space="preserve">Destination </w:t>
            </w:r>
            <w:r>
              <w:rPr>
                <w:noProof/>
              </w:rPr>
              <w:t>Layer-2 ID, the U</w:t>
            </w:r>
            <w:r w:rsidR="002B71DF">
              <w:rPr>
                <w:noProof/>
              </w:rPr>
              <w:t>E-to-</w:t>
            </w:r>
            <w:r>
              <w:rPr>
                <w:noProof/>
              </w:rPr>
              <w:t>N</w:t>
            </w:r>
            <w:r w:rsidR="002B71DF">
              <w:rPr>
                <w:noProof/>
              </w:rPr>
              <w:t>etwork R</w:t>
            </w:r>
            <w:r>
              <w:rPr>
                <w:noProof/>
              </w:rPr>
              <w:t xml:space="preserve">elay can </w:t>
            </w:r>
            <w:r>
              <w:rPr>
                <w:rFonts w:hint="eastAsia"/>
                <w:noProof/>
                <w:lang w:eastAsia="zh-CN"/>
              </w:rPr>
              <w:t>retrieve</w:t>
            </w:r>
            <w:r w:rsidR="00B81862">
              <w:rPr>
                <w:noProof/>
              </w:rPr>
              <w:t xml:space="preserve"> the</w:t>
            </w:r>
            <w:r>
              <w:rPr>
                <w:noProof/>
              </w:rPr>
              <w:t xml:space="preserve"> </w:t>
            </w:r>
            <w:r w:rsidR="00AF421C">
              <w:rPr>
                <w:noProof/>
              </w:rPr>
              <w:t>DUCK or DUSK</w:t>
            </w:r>
            <w:r>
              <w:rPr>
                <w:noProof/>
              </w:rPr>
              <w:t xml:space="preserve"> and decrypt the encrypted privacy information in </w:t>
            </w:r>
            <w:r w:rsidR="00FE1C81">
              <w:rPr>
                <w:noProof/>
              </w:rPr>
              <w:t>PROSE DIRECT LINK ESTABLISHMENT REQUEST</w:t>
            </w:r>
            <w:r w:rsidR="00C817DF">
              <w:rPr>
                <w:noProof/>
              </w:rPr>
              <w:t xml:space="preserve"> message</w:t>
            </w:r>
            <w:r>
              <w:rPr>
                <w:noProof/>
              </w:rPr>
              <w:t>.</w:t>
            </w:r>
            <w:r w:rsidR="00873B2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D3A66B" w14:textId="6163E4D5" w:rsidR="001E41F3" w:rsidRDefault="00531C90" w:rsidP="00531C90">
            <w:pPr>
              <w:pStyle w:val="CRCoverPage"/>
              <w:spacing w:after="0"/>
              <w:ind w:left="100"/>
              <w:rPr>
                <w:noProof/>
                <w:lang w:eastAsia="zh-CN"/>
              </w:rPr>
            </w:pPr>
            <w:r>
              <w:rPr>
                <w:noProof/>
                <w:lang w:eastAsia="zh-CN"/>
              </w:rPr>
              <w:t xml:space="preserve">Add the </w:t>
            </w:r>
            <w:r w:rsidRPr="003C3F94">
              <w:rPr>
                <w:noProof/>
                <w:lang w:eastAsia="zh-CN"/>
              </w:rPr>
              <w:t xml:space="preserve">description of how to </w:t>
            </w:r>
            <w:r>
              <w:rPr>
                <w:noProof/>
                <w:lang w:eastAsia="zh-CN"/>
              </w:rPr>
              <w:t>retrieve the corresponding DUCK or DUSK</w:t>
            </w:r>
            <w:r w:rsidR="005D7F48">
              <w:rPr>
                <w:noProof/>
                <w:lang w:eastAsia="zh-CN"/>
              </w:rPr>
              <w:t xml:space="preserve"> for UE-to-Network Relay Communication.</w:t>
            </w:r>
          </w:p>
          <w:p w14:paraId="504E9B8A" w14:textId="77777777" w:rsidR="00B42A39" w:rsidRDefault="00B42A39" w:rsidP="00531C90">
            <w:pPr>
              <w:pStyle w:val="CRCoverPage"/>
              <w:spacing w:after="0"/>
              <w:ind w:left="100"/>
              <w:rPr>
                <w:noProof/>
                <w:lang w:eastAsia="zh-CN"/>
              </w:rPr>
            </w:pPr>
          </w:p>
          <w:p w14:paraId="38B78E8A" w14:textId="2654A887" w:rsidR="00B42A39" w:rsidRDefault="00B42A39" w:rsidP="00B42A39">
            <w:pPr>
              <w:pStyle w:val="CRCoverPage"/>
              <w:spacing w:after="0"/>
              <w:ind w:left="100"/>
              <w:rPr>
                <w:b/>
                <w:bCs/>
                <w:lang w:eastAsia="zh-CN"/>
              </w:rPr>
            </w:pPr>
            <w:r>
              <w:rPr>
                <w:b/>
                <w:bCs/>
                <w:lang w:eastAsia="zh-CN"/>
              </w:rPr>
              <w:t>Backward compatibilit</w:t>
            </w:r>
            <w:r w:rsidR="003374D6">
              <w:rPr>
                <w:b/>
                <w:bCs/>
                <w:lang w:eastAsia="zh-CN"/>
              </w:rPr>
              <w:t>y</w:t>
            </w:r>
            <w:r>
              <w:rPr>
                <w:b/>
                <w:bCs/>
                <w:lang w:eastAsia="zh-CN"/>
              </w:rPr>
              <w:t xml:space="preserve"> analysis:</w:t>
            </w:r>
          </w:p>
          <w:p w14:paraId="31C656EC" w14:textId="74E4271C" w:rsidR="00B42A39" w:rsidRDefault="00B42A39" w:rsidP="00B42A39">
            <w:pPr>
              <w:pStyle w:val="CRCoverPage"/>
              <w:spacing w:after="0"/>
              <w:ind w:left="100"/>
              <w:rPr>
                <w:noProof/>
              </w:rPr>
            </w:pPr>
            <w:r>
              <w:rPr>
                <w:rFonts w:hint="eastAsia"/>
              </w:rPr>
              <w:t>The CR is backward compatible because it doesn't break anything of the existing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02148" w:rsidR="001E41F3" w:rsidRDefault="00662ABB" w:rsidP="009806F2">
            <w:pPr>
              <w:pStyle w:val="CRCoverPage"/>
              <w:spacing w:after="0"/>
              <w:ind w:left="100"/>
              <w:rPr>
                <w:noProof/>
              </w:rPr>
            </w:pPr>
            <w:r>
              <w:rPr>
                <w:noProof/>
              </w:rPr>
              <w:t>UE cannot find the corre</w:t>
            </w:r>
            <w:r w:rsidR="003B5B2E">
              <w:rPr>
                <w:noProof/>
              </w:rPr>
              <w:t>sponding</w:t>
            </w:r>
            <w:r>
              <w:rPr>
                <w:noProof/>
              </w:rPr>
              <w:t xml:space="preserve"> </w:t>
            </w:r>
            <w:r w:rsidR="009806F2">
              <w:rPr>
                <w:noProof/>
              </w:rPr>
              <w:t>security parameters</w:t>
            </w:r>
            <w:r>
              <w:rPr>
                <w:noProof/>
              </w:rPr>
              <w:t xml:space="preserve"> to decrypt the protected CP-PRUK ID/UP-PRUK ID and R</w:t>
            </w:r>
            <w:r w:rsidR="009F3513">
              <w:rPr>
                <w:noProof/>
              </w:rPr>
              <w:t xml:space="preserve">elay </w:t>
            </w:r>
            <w:r>
              <w:rPr>
                <w:noProof/>
              </w:rPr>
              <w:t>S</w:t>
            </w:r>
            <w:r w:rsidR="009F3513">
              <w:rPr>
                <w:noProof/>
              </w:rPr>
              <w:t xml:space="preserve">ervice </w:t>
            </w:r>
            <w:r>
              <w:rPr>
                <w:noProof/>
              </w:rPr>
              <w:t>C</w:t>
            </w:r>
            <w:r w:rsidR="009F3513">
              <w:rPr>
                <w:noProof/>
              </w:rPr>
              <w:t>ode</w:t>
            </w:r>
            <w:r w:rsidR="003209D2">
              <w:rPr>
                <w:noProof/>
              </w:rPr>
              <w:t xml:space="preserve">, which may </w:t>
            </w:r>
            <w:r w:rsidR="003209D2">
              <w:rPr>
                <w:rFonts w:eastAsia="等线"/>
                <w:noProof/>
                <w:lang w:eastAsia="zh-CN"/>
              </w:rPr>
              <w:t>cause the failure of communication establishment.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24EA3" w:rsidR="001E41F3" w:rsidRDefault="000231C0">
            <w:pPr>
              <w:pStyle w:val="CRCoverPage"/>
              <w:spacing w:after="0"/>
              <w:ind w:left="100"/>
              <w:rPr>
                <w:noProof/>
                <w:lang w:eastAsia="zh-CN"/>
              </w:rPr>
            </w:pPr>
            <w:r>
              <w:rPr>
                <w:rFonts w:hint="eastAsia"/>
                <w:noProof/>
                <w:lang w:eastAsia="zh-CN"/>
              </w:rPr>
              <w:t>7</w:t>
            </w:r>
            <w:r>
              <w:rPr>
                <w:noProof/>
                <w:lang w:eastAsia="zh-CN"/>
              </w:rPr>
              <w:t>.2.2.3</w:t>
            </w:r>
            <w:r w:rsidR="00CB1299">
              <w:rPr>
                <w:noProof/>
                <w:lang w:eastAsia="zh-CN"/>
              </w:rPr>
              <w:t xml:space="preserve">, </w:t>
            </w:r>
            <w:r w:rsidR="00CB1299" w:rsidRPr="00CB1299">
              <w:rPr>
                <w:noProof/>
                <w:lang w:eastAsia="zh-CN"/>
              </w:rPr>
              <w:t>8.2.1.2.2.2, 8.2.1.3.2.2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6DF43" w:rsidR="001E41F3" w:rsidRDefault="00CA66D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AC49B" w:rsidR="001E41F3" w:rsidRDefault="000244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E5412D" w:rsidR="001E41F3" w:rsidRDefault="000244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95811D" w14:textId="77777777" w:rsidR="004F41CB" w:rsidRDefault="004F41CB" w:rsidP="004F41C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48930850"/>
      <w:bookmarkStart w:id="3" w:name="_Toc49376099"/>
      <w:bookmarkStart w:id="4" w:name="_Toc56501548"/>
      <w:bookmarkStart w:id="5" w:name="_Toc101349995"/>
      <w:r>
        <w:rPr>
          <w:rFonts w:ascii="Arial" w:eastAsia="Malgun Gothic" w:hAnsi="Arial" w:cs="Arial"/>
          <w:color w:val="0000FF"/>
          <w:sz w:val="32"/>
          <w:szCs w:val="32"/>
        </w:rPr>
        <w:lastRenderedPageBreak/>
        <w:t>*************** Start of the Change ****************</w:t>
      </w:r>
    </w:p>
    <w:p w14:paraId="4E19D7A0" w14:textId="77777777" w:rsidR="00554F28" w:rsidRPr="00C33F68" w:rsidRDefault="00554F28" w:rsidP="00554F28">
      <w:pPr>
        <w:pStyle w:val="4"/>
      </w:pPr>
      <w:bookmarkStart w:id="6" w:name="_Toc68196216"/>
      <w:bookmarkStart w:id="7" w:name="_Toc59208888"/>
      <w:bookmarkStart w:id="8" w:name="_Toc51951134"/>
      <w:bookmarkStart w:id="9" w:name="_Toc45882584"/>
      <w:bookmarkStart w:id="10" w:name="_Toc45282198"/>
      <w:bookmarkStart w:id="11" w:name="_Toc34404370"/>
      <w:bookmarkStart w:id="12" w:name="_Toc34388599"/>
      <w:bookmarkStart w:id="13" w:name="_Toc25070684"/>
      <w:bookmarkStart w:id="14" w:name="_Toc22039974"/>
      <w:bookmarkStart w:id="15" w:name="_Toc131695040"/>
      <w:bookmarkEnd w:id="2"/>
      <w:bookmarkEnd w:id="3"/>
      <w:bookmarkEnd w:id="4"/>
      <w:bookmarkEnd w:id="5"/>
      <w:r w:rsidRPr="00C33F68">
        <w:t>7.2.2.3</w:t>
      </w:r>
      <w:r w:rsidRPr="00C33F68">
        <w:tab/>
        <w:t xml:space="preserve">5G </w:t>
      </w:r>
      <w:proofErr w:type="spellStart"/>
      <w:r w:rsidRPr="00C33F68">
        <w:t>ProSe</w:t>
      </w:r>
      <w:proofErr w:type="spellEnd"/>
      <w:r w:rsidRPr="00C33F68">
        <w:t xml:space="preserve"> direct link establishment procedure accepted by the target UE</w:t>
      </w:r>
      <w:bookmarkEnd w:id="6"/>
      <w:bookmarkEnd w:id="7"/>
      <w:bookmarkEnd w:id="8"/>
      <w:bookmarkEnd w:id="9"/>
      <w:bookmarkEnd w:id="10"/>
      <w:bookmarkEnd w:id="11"/>
      <w:bookmarkEnd w:id="12"/>
      <w:bookmarkEnd w:id="13"/>
      <w:bookmarkEnd w:id="14"/>
      <w:bookmarkEnd w:id="15"/>
    </w:p>
    <w:p w14:paraId="50720571" w14:textId="77777777" w:rsidR="00554F28" w:rsidRPr="00C33F68" w:rsidRDefault="00554F28" w:rsidP="00554F28">
      <w:r w:rsidRPr="00C33F68">
        <w:t>Upon receipt of a PROSE DIRECT LINK ESTABLISHMENT REQUEST message, if the target UE accepts this request, the target UE shall uniquely assign a PC5 link identifier, create a 5G ProSe direct link context.</w:t>
      </w:r>
    </w:p>
    <w:p w14:paraId="4147A49B" w14:textId="77777777" w:rsidR="00554F28" w:rsidRDefault="00554F28" w:rsidP="00554F28">
      <w:pPr>
        <w:pStyle w:val="NO"/>
        <w:rPr>
          <w:lang w:eastAsia="x-none"/>
        </w:rPr>
      </w:pPr>
      <w:r>
        <w:t>NOTE 1:</w:t>
      </w:r>
      <w:r>
        <w:tab/>
        <w:t>A default PC5 DRX configuration is used for receiving the PROSE DIRECT LINK ESTABLISHMENT REQUEST message as specified in 3GPP TS 38.300 [21].</w:t>
      </w:r>
    </w:p>
    <w:p w14:paraId="74829F01" w14:textId="77777777" w:rsidR="00554F28" w:rsidRDefault="00554F28" w:rsidP="00554F28">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521ADB41" w14:textId="77777777" w:rsidR="00554F28" w:rsidRDefault="00554F28" w:rsidP="00554F28">
      <w:pPr>
        <w:pStyle w:val="B1"/>
      </w:pPr>
      <w:r>
        <w:t>a)</w:t>
      </w:r>
      <w:r>
        <w:tab/>
        <w:t>relay service code; and</w:t>
      </w:r>
    </w:p>
    <w:p w14:paraId="6B5A2A0C" w14:textId="77777777" w:rsidR="00554F28" w:rsidRDefault="00554F28" w:rsidP="00554F28">
      <w:pPr>
        <w:pStyle w:val="B1"/>
      </w:pPr>
      <w:r>
        <w:t>b)</w:t>
      </w:r>
      <w:r>
        <w:tab/>
        <w:t xml:space="preserve">UP-PRUK ID or </w:t>
      </w:r>
      <w:r w:rsidRPr="00E92913">
        <w:t>CP-PRUK ID</w:t>
      </w:r>
      <w:r>
        <w:t>, if received,</w:t>
      </w:r>
    </w:p>
    <w:p w14:paraId="233E5AD7" w14:textId="2E700DF2" w:rsidR="00F7219C" w:rsidRDefault="0008673C" w:rsidP="00D13F85">
      <w:pPr>
        <w:rPr>
          <w:ins w:id="16" w:author="xiaomi-r" w:date="2023-05-24T18:13:00Z"/>
        </w:rPr>
      </w:pPr>
      <w:r>
        <w:t xml:space="preserve">using the DUCK, or DUSK used for 5G </w:t>
      </w:r>
      <w:proofErr w:type="spellStart"/>
      <w:r>
        <w:t>ProSe</w:t>
      </w:r>
      <w:proofErr w:type="spellEnd"/>
      <w:r>
        <w:t xml:space="preserve"> UE-to-network relay discovery </w:t>
      </w:r>
      <w:r w:rsidRPr="000C0DD2">
        <w:t>(see clause 6.3.5.2 of 3GPP TS 33.503 [34])</w:t>
      </w:r>
      <w:r>
        <w:t xml:space="preserve"> and verifies if the relay service code matches with the one that the target UE has sent during 5G ProSe UE-to-network relay discovery procedure.</w:t>
      </w:r>
      <w:ins w:id="17" w:author="xiaomi" w:date="2024-02-19T15:46:00Z">
        <w:r w:rsidR="00A27899">
          <w:t xml:space="preserve"> </w:t>
        </w:r>
      </w:ins>
      <w:bookmarkStart w:id="18" w:name="_Hlk160118457"/>
      <w:ins w:id="19" w:author="Xiaomi-r1" w:date="2024-02-29T16:50:00Z">
        <w:r w:rsidR="00295666">
          <w:t xml:space="preserve">To retrieve the DUIK for integrity verification and retrieve the DUCK or DUSK for decryption, the target UE shall use the </w:t>
        </w:r>
        <w:r w:rsidR="00295666">
          <w:rPr>
            <w:noProof/>
            <w:lang w:eastAsia="zh-CN"/>
          </w:rPr>
          <w:t>Destination Layer-2 ID of the received PROSE DIRECT LINK ESTABLISHMENT REQUEST message</w:t>
        </w:r>
        <w:r w:rsidR="00295666">
          <w:t>.</w:t>
        </w:r>
        <w:r w:rsidR="00295666">
          <w:rPr>
            <w:noProof/>
            <w:lang w:eastAsia="zh-CN"/>
          </w:rPr>
          <w:t xml:space="preserve"> The target UE shall match</w:t>
        </w:r>
        <w:r w:rsidR="00295666" w:rsidRPr="00B27EE6">
          <w:rPr>
            <w:noProof/>
            <w:lang w:eastAsia="zh-CN"/>
          </w:rPr>
          <w:t xml:space="preserve"> </w:t>
        </w:r>
        <w:r w:rsidR="00295666">
          <w:rPr>
            <w:noProof/>
            <w:lang w:eastAsia="zh-CN"/>
          </w:rPr>
          <w:t xml:space="preserve">the destination </w:t>
        </w:r>
      </w:ins>
      <w:ins w:id="20" w:author="Xiaomi-r1" w:date="2024-02-29T16:51:00Z">
        <w:r w:rsidR="00295666">
          <w:rPr>
            <w:noProof/>
            <w:lang w:eastAsia="zh-CN"/>
          </w:rPr>
          <w:t>l</w:t>
        </w:r>
      </w:ins>
      <w:ins w:id="21" w:author="Xiaomi-r1" w:date="2024-02-29T16:50:00Z">
        <w:r w:rsidR="00295666">
          <w:rPr>
            <w:noProof/>
            <w:lang w:eastAsia="zh-CN"/>
          </w:rPr>
          <w:t xml:space="preserve">ayer-2 ID with the </w:t>
        </w:r>
      </w:ins>
      <w:ins w:id="22" w:author="Xiaomi-r1" w:date="2024-02-29T16:51:00Z">
        <w:r w:rsidR="00295666">
          <w:rPr>
            <w:noProof/>
            <w:lang w:eastAsia="zh-CN"/>
          </w:rPr>
          <w:t>s</w:t>
        </w:r>
      </w:ins>
      <w:ins w:id="23" w:author="Xiaomi-r1" w:date="2024-02-29T16:50:00Z">
        <w:r w:rsidR="00295666">
          <w:rPr>
            <w:noProof/>
            <w:lang w:eastAsia="zh-CN"/>
          </w:rPr>
          <w:t xml:space="preserve">ource </w:t>
        </w:r>
      </w:ins>
      <w:ins w:id="24" w:author="Xiaomi-r1" w:date="2024-02-29T16:51:00Z">
        <w:r w:rsidR="00295666">
          <w:rPr>
            <w:noProof/>
            <w:lang w:eastAsia="zh-CN"/>
          </w:rPr>
          <w:t>l</w:t>
        </w:r>
      </w:ins>
      <w:ins w:id="25" w:author="Xiaomi-r1" w:date="2024-02-29T16:50:00Z">
        <w:r w:rsidR="00295666">
          <w:rPr>
            <w:noProof/>
            <w:lang w:eastAsia="zh-CN"/>
          </w:rPr>
          <w:t xml:space="preserve">ayer-2 ID stored in the </w:t>
        </w:r>
        <w:r w:rsidR="00295666">
          <w:t xml:space="preserve">maintained association for the UE-to-network relay discovery procedure as </w:t>
        </w:r>
        <w:r w:rsidR="00295666">
          <w:rPr>
            <w:noProof/>
            <w:lang w:eastAsia="zh-CN"/>
          </w:rPr>
          <w:t>described in clause</w:t>
        </w:r>
      </w:ins>
      <w:ins w:id="26" w:author="Xiaomi-r1" w:date="2024-02-29T16:51:00Z">
        <w:r w:rsidR="00295666">
          <w:t> </w:t>
        </w:r>
      </w:ins>
      <w:ins w:id="27" w:author="Xiaomi-r1" w:date="2024-02-29T16:50:00Z">
        <w:r w:rsidR="00295666">
          <w:rPr>
            <w:noProof/>
            <w:lang w:eastAsia="zh-CN"/>
          </w:rPr>
          <w:t xml:space="preserve">8.2.1.2.2.2 and </w:t>
        </w:r>
      </w:ins>
      <w:ins w:id="28" w:author="Xiaomi-r1" w:date="2024-02-29T16:51:00Z">
        <w:r w:rsidR="00295666">
          <w:rPr>
            <w:noProof/>
            <w:lang w:eastAsia="zh-CN"/>
          </w:rPr>
          <w:t>clause</w:t>
        </w:r>
        <w:r w:rsidR="00295666">
          <w:t> </w:t>
        </w:r>
      </w:ins>
      <w:ins w:id="29" w:author="Xiaomi-r1" w:date="2024-02-29T16:50:00Z">
        <w:r w:rsidR="00295666">
          <w:rPr>
            <w:noProof/>
            <w:lang w:eastAsia="zh-CN"/>
          </w:rPr>
          <w:t xml:space="preserve">8.2.1.3.2.2. For the matched </w:t>
        </w:r>
      </w:ins>
      <w:ins w:id="30" w:author="Xiaomi-r1" w:date="2024-02-29T16:51:00Z">
        <w:r w:rsidR="00295666">
          <w:rPr>
            <w:noProof/>
            <w:lang w:eastAsia="zh-CN"/>
          </w:rPr>
          <w:t>s</w:t>
        </w:r>
      </w:ins>
      <w:ins w:id="31" w:author="Xiaomi-r1" w:date="2024-02-29T16:50:00Z">
        <w:r w:rsidR="00295666">
          <w:rPr>
            <w:noProof/>
            <w:lang w:eastAsia="zh-CN"/>
          </w:rPr>
          <w:t xml:space="preserve">ource </w:t>
        </w:r>
      </w:ins>
      <w:ins w:id="32" w:author="Xiaomi-r1" w:date="2024-02-29T16:51:00Z">
        <w:r w:rsidR="00295666">
          <w:rPr>
            <w:noProof/>
            <w:lang w:eastAsia="zh-CN"/>
          </w:rPr>
          <w:t>l</w:t>
        </w:r>
      </w:ins>
      <w:ins w:id="33" w:author="Xiaomi-r1" w:date="2024-02-29T16:50:00Z">
        <w:r w:rsidR="00295666">
          <w:rPr>
            <w:noProof/>
            <w:lang w:eastAsia="zh-CN"/>
          </w:rPr>
          <w:t>ayer-2 ID, the target UE shall use the associated relay service code to identify the provisioned DUIK, DUCK or DUSK.</w:t>
        </w:r>
      </w:ins>
    </w:p>
    <w:bookmarkEnd w:id="18"/>
    <w:p w14:paraId="4FC03CDA" w14:textId="77777777" w:rsidR="00554F28" w:rsidRDefault="00554F28" w:rsidP="00554F28">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1CEB656B" w14:textId="77777777" w:rsidR="00554F28" w:rsidRPr="00C33F68" w:rsidRDefault="00554F28" w:rsidP="00554F28">
      <w:r>
        <w:t xml:space="preserve">If the 5G </w:t>
      </w:r>
      <w:proofErr w:type="spellStart"/>
      <w:r>
        <w:t>ProSe</w:t>
      </w:r>
      <w:proofErr w:type="spellEnd"/>
      <w:r>
        <w:t xml:space="preserv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0D9E74C5" w14:textId="77777777" w:rsidR="00554F28" w:rsidRPr="00962348" w:rsidRDefault="00554F28" w:rsidP="00554F28">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12F25434" w14:textId="77777777" w:rsidR="00554F28" w:rsidRPr="00962348" w:rsidRDefault="00554F28" w:rsidP="00554F28">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75950FED" w14:textId="77777777" w:rsidR="00554F28" w:rsidRPr="00962348" w:rsidRDefault="00554F28" w:rsidP="00554F28">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7290EA69" w14:textId="64E6CB28" w:rsidR="00554F28" w:rsidRDefault="00554F28" w:rsidP="00554F28">
      <w:r w:rsidRPr="00962348">
        <w:rPr>
          <w:rFonts w:hint="eastAsia"/>
          <w:lang w:eastAsia="zh-CN"/>
        </w:rPr>
        <w:t>and</w:t>
      </w:r>
      <w:r w:rsidRPr="00962348">
        <w:t xml:space="preserve"> shall initiate 5G ProSe direct link security mode control procedure as specified in clause 7.2.10.</w:t>
      </w:r>
    </w:p>
    <w:p w14:paraId="050C9C3F" w14:textId="4FD2C0C7" w:rsidR="00EF71D0" w:rsidRDefault="00EF71D0" w:rsidP="00554F28"/>
    <w:p w14:paraId="535BC5A2" w14:textId="573EA173" w:rsidR="00EF71D0" w:rsidRDefault="00EF71D0" w:rsidP="00EF71D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00C73627">
        <w:rPr>
          <w:rFonts w:ascii="Arial" w:eastAsia="Malgun Gothic" w:hAnsi="Arial" w:cs="Arial"/>
          <w:color w:val="0000FF"/>
          <w:sz w:val="32"/>
          <w:szCs w:val="32"/>
        </w:rPr>
        <w:t>Next</w:t>
      </w:r>
      <w:r>
        <w:rPr>
          <w:rFonts w:ascii="Arial" w:eastAsia="Malgun Gothic" w:hAnsi="Arial" w:cs="Arial"/>
          <w:color w:val="0000FF"/>
          <w:sz w:val="32"/>
          <w:szCs w:val="32"/>
        </w:rPr>
        <w:t xml:space="preserve"> Change ****************</w:t>
      </w:r>
    </w:p>
    <w:p w14:paraId="624B5380" w14:textId="77777777" w:rsidR="00974C35" w:rsidRPr="00C33F68" w:rsidRDefault="00974C35" w:rsidP="00974C35">
      <w:pPr>
        <w:pStyle w:val="6"/>
        <w:rPr>
          <w:lang w:eastAsia="zh-CN"/>
        </w:rPr>
      </w:pPr>
      <w:bookmarkStart w:id="34" w:name="_Toc70667730"/>
      <w:bookmarkStart w:id="35" w:name="_Toc155561331"/>
      <w:r w:rsidRPr="00C33F68">
        <w:rPr>
          <w:lang w:eastAsia="zh-CN"/>
        </w:rPr>
        <w:t>8.2.1.2.2.2</w:t>
      </w:r>
      <w:r w:rsidRPr="00C33F68">
        <w:rPr>
          <w:lang w:eastAsia="zh-CN"/>
        </w:rPr>
        <w:tab/>
        <w:t>Announcing UE procedure for UE-to-network relay discovery initiation</w:t>
      </w:r>
      <w:bookmarkEnd w:id="34"/>
      <w:bookmarkEnd w:id="35"/>
    </w:p>
    <w:p w14:paraId="7ECF321C" w14:textId="77777777" w:rsidR="00974C35" w:rsidRPr="00C33F68" w:rsidRDefault="00974C35" w:rsidP="00974C35">
      <w:r w:rsidRPr="00C33F68">
        <w:t>The UE is authorised to perform the announcing UE procedure for UE-to-network relay discovery if:</w:t>
      </w:r>
    </w:p>
    <w:p w14:paraId="6DC2497D" w14:textId="77777777" w:rsidR="00974C35" w:rsidRPr="00C33F68" w:rsidRDefault="00974C35" w:rsidP="00974C35">
      <w:pPr>
        <w:pStyle w:val="B1"/>
      </w:pPr>
      <w:r w:rsidRPr="00C33F68">
        <w:t>a)</w:t>
      </w:r>
      <w:r w:rsidRPr="00C33F68">
        <w:tab/>
        <w:t>the UE is authorised to act as a UE-to-network relay in the PLMN indicated by the serving cell as specified in clause 5.2.5</w:t>
      </w:r>
      <w:r>
        <w:t>,</w:t>
      </w:r>
      <w:r w:rsidRPr="00C33F68">
        <w:t xml:space="preserve"> and</w:t>
      </w:r>
    </w:p>
    <w:p w14:paraId="518A4136" w14:textId="77777777" w:rsidR="00974C35" w:rsidRPr="00C33F68" w:rsidRDefault="00974C35" w:rsidP="00974C35">
      <w:pPr>
        <w:pStyle w:val="B2"/>
      </w:pPr>
      <w:r w:rsidRPr="00C33F68">
        <w:t>1)</w:t>
      </w:r>
      <w:r w:rsidRPr="00C33F68">
        <w:tab/>
        <w:t xml:space="preserve">the UE is served by </w:t>
      </w:r>
      <w:r w:rsidRPr="00C33F68">
        <w:rPr>
          <w:lang w:eastAsia="zh-CN"/>
        </w:rPr>
        <w:t xml:space="preserve">NG-RAN </w:t>
      </w:r>
      <w:r w:rsidRPr="00C33F68">
        <w:t xml:space="preserve">and the UE is authorised to perform 5G </w:t>
      </w:r>
      <w:proofErr w:type="spellStart"/>
      <w:r w:rsidRPr="00C33F68">
        <w:t>ProSe</w:t>
      </w:r>
      <w:proofErr w:type="spellEnd"/>
      <w:r w:rsidRPr="00C33F68">
        <w:t xml:space="preserve"> direct discovery in the PLMN as specified in clause 5; or</w:t>
      </w:r>
    </w:p>
    <w:p w14:paraId="3FF497BF" w14:textId="77777777" w:rsidR="00974C35" w:rsidRPr="00C33F68" w:rsidRDefault="00974C35" w:rsidP="00974C35">
      <w:pPr>
        <w:pStyle w:val="B2"/>
      </w:pPr>
      <w:r w:rsidRPr="00C33F68">
        <w:t>2)</w:t>
      </w:r>
      <w:r w:rsidRPr="00C33F68">
        <w:tab/>
        <w:t>the UE is authori</w:t>
      </w:r>
      <w:r w:rsidRPr="00C33F68">
        <w:rPr>
          <w:lang w:eastAsia="ko-KR"/>
        </w:rPr>
        <w:t>s</w:t>
      </w:r>
      <w:r w:rsidRPr="00C33F68">
        <w:t xml:space="preserve">ed to perform 5G </w:t>
      </w:r>
      <w:proofErr w:type="spellStart"/>
      <w:r w:rsidRPr="00C33F68">
        <w:t>ProSe</w:t>
      </w:r>
      <w:proofErr w:type="spellEnd"/>
      <w:r w:rsidRPr="00C33F68">
        <w:t xml:space="preserve"> direct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UE-to-network relay discovery;</w:t>
      </w:r>
    </w:p>
    <w:p w14:paraId="256E6024" w14:textId="77777777" w:rsidR="00974C35" w:rsidRPr="00C33F68" w:rsidRDefault="00974C35" w:rsidP="00974C35">
      <w:pPr>
        <w:pStyle w:val="B1"/>
      </w:pPr>
      <w:r w:rsidRPr="00C33F68">
        <w:t>b)</w:t>
      </w:r>
      <w:r w:rsidRPr="00C33F68">
        <w:tab/>
        <w:t>the UE is configured with:</w:t>
      </w:r>
    </w:p>
    <w:p w14:paraId="166B122F" w14:textId="77777777" w:rsidR="00974C35" w:rsidRPr="00C33F68" w:rsidRDefault="00974C35" w:rsidP="00974C35">
      <w:pPr>
        <w:pStyle w:val="B2"/>
      </w:pPr>
      <w:r w:rsidRPr="00C33F68">
        <w:lastRenderedPageBreak/>
        <w:t>1)</w:t>
      </w:r>
      <w:r w:rsidRPr="00C33F68">
        <w:tab/>
        <w:t>the relay service code parameter identifying the connectivity service to be announced as specified in clause 5.2.5</w:t>
      </w:r>
      <w:r>
        <w:t xml:space="preserve"> and</w:t>
      </w:r>
      <w:r w:rsidRPr="00C33F68">
        <w:t xml:space="preserve"> </w:t>
      </w:r>
      <w:r w:rsidRPr="00D03F8F">
        <w:t>the indicated security procedure for the relay service code</w:t>
      </w:r>
      <w:r w:rsidRPr="00577D92">
        <w:t xml:space="preserve"> is supported by the UE</w:t>
      </w:r>
      <w:r>
        <w:rPr>
          <w:rFonts w:hint="eastAsia"/>
          <w:lang w:eastAsia="zh-CN"/>
        </w:rPr>
        <w:t>.</w:t>
      </w:r>
      <w:r>
        <w:rPr>
          <w:lang w:eastAsia="zh-CN"/>
        </w:rPr>
        <w:t xml:space="preserve"> F</w:t>
      </w:r>
      <w:r w:rsidRPr="00C33F68">
        <w:t xml:space="preserve">or 5G </w:t>
      </w:r>
      <w:proofErr w:type="spellStart"/>
      <w:r w:rsidRPr="00C33F68">
        <w:t>ProSe</w:t>
      </w:r>
      <w:proofErr w:type="spellEnd"/>
      <w:r w:rsidRPr="00C33F68">
        <w:t xml:space="preserv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24A54508" w14:textId="77777777" w:rsidR="00974C35" w:rsidRPr="00C33F68" w:rsidRDefault="00974C35" w:rsidP="00974C35">
      <w:pPr>
        <w:pStyle w:val="B3"/>
      </w:pPr>
      <w:proofErr w:type="spellStart"/>
      <w:r w:rsidRPr="00C33F68">
        <w:t>i</w:t>
      </w:r>
      <w:proofErr w:type="spellEnd"/>
      <w:r w:rsidRPr="00C33F68">
        <w:t>)</w:t>
      </w:r>
      <w:r w:rsidRPr="00C33F68">
        <w:tab/>
        <w:t>the S-NSSAI associated with that relay service code shall belong to the allowed NSSAI of the UE; and</w:t>
      </w:r>
    </w:p>
    <w:p w14:paraId="735600F8" w14:textId="77777777" w:rsidR="00974C35" w:rsidRPr="00C33F68" w:rsidRDefault="00974C35" w:rsidP="00974C35">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45702BB8" w14:textId="77777777" w:rsidR="00974C35" w:rsidRPr="00C33F68" w:rsidRDefault="00974C35" w:rsidP="00974C35">
      <w:pPr>
        <w:pStyle w:val="B2"/>
      </w:pPr>
      <w:r w:rsidRPr="00C33F68">
        <w:t>2)</w:t>
      </w:r>
      <w:r w:rsidRPr="00C33F68">
        <w:tab/>
        <w:t>the User info ID for the UE-to-network relay discovery parameter as specified in clause 5.2.5;</w:t>
      </w:r>
    </w:p>
    <w:p w14:paraId="7B4A14F8" w14:textId="77777777" w:rsidR="00974C35" w:rsidRPr="00C33F68" w:rsidRDefault="00974C35" w:rsidP="00974C35">
      <w:pPr>
        <w:pStyle w:val="B1"/>
        <w:rPr>
          <w:lang w:eastAsia="zh-CN"/>
        </w:rPr>
      </w:pPr>
      <w:r w:rsidRPr="00C33F68">
        <w:t>c)</w:t>
      </w:r>
      <w:r w:rsidRPr="00C33F68">
        <w:tab/>
      </w:r>
      <w:r w:rsidRPr="00C33F68">
        <w:rPr>
          <w:lang w:eastAsia="zh-CN"/>
        </w:rPr>
        <w:t>f</w:t>
      </w:r>
      <w:r w:rsidRPr="00C33F68">
        <w:t xml:space="preserve">or 5G </w:t>
      </w:r>
      <w:proofErr w:type="spellStart"/>
      <w:r w:rsidRPr="00C33F68">
        <w:t>ProSe</w:t>
      </w:r>
      <w:proofErr w:type="spellEnd"/>
      <w:r w:rsidRPr="00C33F68">
        <w:t xml:space="preserv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 xml:space="preserve">, the UE is configured with PDU Session parameters which is </w:t>
      </w:r>
      <w:r w:rsidRPr="00C33F68">
        <w:rPr>
          <w:lang w:eastAsia="zh-CN"/>
        </w:rPr>
        <w:t xml:space="preserve">used for relayed traffic for the </w:t>
      </w:r>
      <w:r w:rsidRPr="00C33F68">
        <w:t>associated relay service code</w:t>
      </w:r>
      <w:r w:rsidRPr="00C33F68">
        <w:rPr>
          <w:lang w:eastAsia="zh-CN"/>
        </w:rPr>
        <w:t>, as specified in clause 5.2.5; and</w:t>
      </w:r>
    </w:p>
    <w:p w14:paraId="64137A35" w14:textId="77777777" w:rsidR="00974C35" w:rsidRPr="00C33F68" w:rsidRDefault="00974C35" w:rsidP="00974C35">
      <w:pPr>
        <w:pStyle w:val="B1"/>
      </w:pPr>
      <w:r w:rsidRPr="00C33F68">
        <w:t>d)</w:t>
      </w:r>
      <w:r w:rsidRPr="00C33F68">
        <w:tab/>
        <w:t>the back-off timer T3346 used for NAS mobility management congestion control as specified in clause 5.3.9 of 3GPP</w:t>
      </w:r>
      <w:r w:rsidRPr="00C33F68">
        <w:rPr>
          <w:lang w:eastAsia="zh-CN"/>
        </w:rPr>
        <w:t> </w:t>
      </w:r>
      <w:r w:rsidRPr="00C33F68">
        <w:t>TS 24.501 [11] is not running at the UE;</w:t>
      </w:r>
    </w:p>
    <w:p w14:paraId="5A4436DE" w14:textId="77777777" w:rsidR="00974C35" w:rsidRPr="00C33F68" w:rsidRDefault="00974C35" w:rsidP="00974C35">
      <w:r w:rsidRPr="00C33F68">
        <w:t>otherwise, the UE is not authorised to perform the announcing UE procedure for UE-to-network relay discovery.</w:t>
      </w:r>
    </w:p>
    <w:p w14:paraId="05F9C6E8" w14:textId="77777777" w:rsidR="00974C35" w:rsidRPr="00C33F68" w:rsidRDefault="00974C35" w:rsidP="00974C35">
      <w:pPr>
        <w:rPr>
          <w:lang w:eastAsia="zh-CN"/>
        </w:rPr>
      </w:pPr>
      <w:r w:rsidRPr="00C33F68">
        <w:t>Figure </w:t>
      </w:r>
      <w:r w:rsidRPr="00C33F68">
        <w:rPr>
          <w:lang w:eastAsia="zh-CN"/>
        </w:rPr>
        <w:t>8</w:t>
      </w:r>
      <w:r w:rsidRPr="00C33F68">
        <w:t>.2.</w:t>
      </w:r>
      <w:r w:rsidRPr="00C33F68">
        <w:rPr>
          <w:lang w:eastAsia="zh-CN"/>
        </w:rPr>
        <w:t>1.</w:t>
      </w:r>
      <w:r w:rsidRPr="00C33F68">
        <w:t>2.</w:t>
      </w:r>
      <w:r w:rsidRPr="00C33F68">
        <w:rPr>
          <w:lang w:eastAsia="zh-CN"/>
        </w:rPr>
        <w:t>2.2.1</w:t>
      </w:r>
      <w:r w:rsidRPr="00C33F68">
        <w:t xml:space="preserve"> illustrates the interaction of the UEs in the announcing UE procedure for UE-to-network relay discovery.</w:t>
      </w:r>
    </w:p>
    <w:p w14:paraId="5A50671B" w14:textId="77777777" w:rsidR="00974C35" w:rsidRPr="00C33F68" w:rsidRDefault="00974C35" w:rsidP="00974C35">
      <w:pPr>
        <w:pStyle w:val="TH"/>
        <w:rPr>
          <w:rFonts w:cs="Arial"/>
          <w:lang w:eastAsia="x-none"/>
        </w:rPr>
      </w:pPr>
      <w:r w:rsidRPr="00C33F68">
        <w:rPr>
          <w:rFonts w:eastAsia="宋体"/>
        </w:rPr>
        <w:object w:dxaOrig="8400" w:dyaOrig="1635" w14:anchorId="6445B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2pt" o:ole="">
            <v:imagedata r:id="rId12" o:title=""/>
          </v:shape>
          <o:OLEObject Type="Embed" ProgID="Visio.Drawing.11" ShapeID="_x0000_i1025" DrawAspect="Content" ObjectID="_1770797467" r:id="rId13"/>
        </w:object>
      </w:r>
    </w:p>
    <w:p w14:paraId="599052D2" w14:textId="77777777" w:rsidR="00974C35" w:rsidRPr="00C33F68" w:rsidRDefault="00974C35" w:rsidP="00974C35">
      <w:pPr>
        <w:pStyle w:val="TF"/>
      </w:pPr>
      <w:r w:rsidRPr="00C33F68">
        <w:t>Figure </w:t>
      </w:r>
      <w:r w:rsidRPr="00C33F68">
        <w:rPr>
          <w:lang w:eastAsia="zh-CN"/>
        </w:rPr>
        <w:t>8</w:t>
      </w:r>
      <w:r w:rsidRPr="00C33F68">
        <w:t>.2.</w:t>
      </w:r>
      <w:r w:rsidRPr="00C33F68">
        <w:rPr>
          <w:lang w:eastAsia="zh-CN"/>
        </w:rPr>
        <w:t>1</w:t>
      </w:r>
      <w:r w:rsidRPr="00C33F68">
        <w:t>.2.2.</w:t>
      </w:r>
      <w:r w:rsidRPr="00C33F68">
        <w:rPr>
          <w:lang w:eastAsia="zh-CN"/>
        </w:rPr>
        <w:t>2</w:t>
      </w:r>
      <w:r w:rsidRPr="00C33F68">
        <w:t>.1: Announcing UE procedure for UE-to-network relay discovery</w:t>
      </w:r>
    </w:p>
    <w:p w14:paraId="10C61E3B" w14:textId="77777777" w:rsidR="00974C35" w:rsidRPr="00C33F68" w:rsidRDefault="00974C35" w:rsidP="00974C35">
      <w:r w:rsidRPr="00C33F68">
        <w:t>When the UE is triggered by an upper layer application to announce availability of a connectivity service provided by a UE-to-network relay, if the UE is authorised to perform the announcing UE procedure for UE-to-network relay discovery, then the UE:</w:t>
      </w:r>
    </w:p>
    <w:p w14:paraId="1B826C0B" w14:textId="77777777" w:rsidR="00974C35" w:rsidRPr="00C33F68" w:rsidRDefault="00974C35" w:rsidP="00974C35">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757794B8" w14:textId="77777777" w:rsidR="00974C35" w:rsidRPr="00C33F68" w:rsidRDefault="00974C35" w:rsidP="00974C35">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079155ED" w14:textId="77777777" w:rsidR="00974C35" w:rsidRPr="00C33F68" w:rsidRDefault="00974C35" w:rsidP="00974C35">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the UE:</w:t>
      </w:r>
    </w:p>
    <w:p w14:paraId="6D9A1AF8" w14:textId="77777777" w:rsidR="00974C35" w:rsidRPr="00C33F68" w:rsidRDefault="00974C35" w:rsidP="00974C35">
      <w:pPr>
        <w:pStyle w:val="B2"/>
      </w:pPr>
      <w:r w:rsidRPr="00C33F68">
        <w:t>1)</w:t>
      </w:r>
      <w:r w:rsidRPr="00C33F68">
        <w:tab/>
        <w:t>shall set the announcer info parameter to the User info ID</w:t>
      </w:r>
      <w:r>
        <w:t xml:space="preserve"> configured</w:t>
      </w:r>
      <w:r w:rsidRPr="00C33F68">
        <w:t xml:space="preserve"> for the UE-to-network relay discovery, </w:t>
      </w:r>
      <w:r w:rsidRPr="00C33F68">
        <w:rPr>
          <w:lang w:eastAsia="zh-CN"/>
        </w:rPr>
        <w:t xml:space="preserve">as </w:t>
      </w:r>
      <w:r w:rsidRPr="00C33F68">
        <w:t>specified in clause 5.2.5;</w:t>
      </w:r>
    </w:p>
    <w:p w14:paraId="4C098CEF" w14:textId="77777777" w:rsidR="00974C35" w:rsidRPr="00C33F68" w:rsidRDefault="00974C35" w:rsidP="00974C35">
      <w:pPr>
        <w:pStyle w:val="B2"/>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5.2.5;</w:t>
      </w:r>
    </w:p>
    <w:p w14:paraId="25709BF2" w14:textId="77777777" w:rsidR="00974C35" w:rsidRDefault="00974C35" w:rsidP="00974C35">
      <w:pPr>
        <w:pStyle w:val="B2"/>
      </w:pPr>
      <w:r>
        <w:t>3)</w:t>
      </w:r>
      <w:r>
        <w:tab/>
        <w:t>shall include the MIC field computed as described in 3GPP TS 33.503 [34], by using the UTC-based counter and the DUIK contained in the &lt;UNR-discovery-security-parameters-accept&gt; element of the PROSE_SECURITY_PARAM_RESPONSE message;</w:t>
      </w:r>
    </w:p>
    <w:p w14:paraId="6C1B54B3" w14:textId="77777777" w:rsidR="00974C35" w:rsidRPr="00C33F68" w:rsidRDefault="00974C35" w:rsidP="00974C35">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6F8D434C" w14:textId="77777777" w:rsidR="00974C35" w:rsidRPr="00C33F68" w:rsidRDefault="00974C35" w:rsidP="00974C35">
      <w:pPr>
        <w:pStyle w:val="B2"/>
        <w:rPr>
          <w:lang w:eastAsia="ko-KR"/>
        </w:rPr>
      </w:pPr>
      <w:r>
        <w:rPr>
          <w:lang w:eastAsia="ko-KR"/>
        </w:rPr>
        <w:t>5</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 xml:space="preserve">a connectivity service </w:t>
      </w:r>
      <w:r w:rsidRPr="00C33F68">
        <w:rPr>
          <w:lang w:eastAsia="ko-KR"/>
        </w:rPr>
        <w:t xml:space="preserve">for additional </w:t>
      </w:r>
      <w:proofErr w:type="spellStart"/>
      <w:r w:rsidRPr="00C33F68">
        <w:rPr>
          <w:lang w:eastAsia="ko-KR"/>
        </w:rPr>
        <w:t>ProSe</w:t>
      </w:r>
      <w:proofErr w:type="spellEnd"/>
      <w:r w:rsidRPr="00C33F68">
        <w:rPr>
          <w:lang w:eastAsia="ko-KR"/>
        </w:rPr>
        <w:t>-enabled UEs;</w:t>
      </w:r>
    </w:p>
    <w:p w14:paraId="195BA695" w14:textId="77777777" w:rsidR="00974C35" w:rsidRPr="00C33F68" w:rsidRDefault="00974C35" w:rsidP="00974C35">
      <w:pPr>
        <w:pStyle w:val="B2"/>
      </w:pPr>
      <w:r>
        <w:rPr>
          <w:lang w:eastAsia="zh-CN"/>
        </w:rPr>
        <w:t>6</w:t>
      </w:r>
      <w:r w:rsidRPr="00C33F68">
        <w:rPr>
          <w:lang w:eastAsia="zh-CN"/>
        </w:rPr>
        <w:t>)</w:t>
      </w:r>
      <w:r w:rsidRPr="00C33F68">
        <w:rPr>
          <w:lang w:eastAsia="zh-CN"/>
        </w:rPr>
        <w:tab/>
        <w:t>shall set the</w:t>
      </w:r>
      <w:r w:rsidRPr="00C33F68">
        <w:t xml:space="preserv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10.2.1.8;</w:t>
      </w:r>
    </w:p>
    <w:p w14:paraId="6C12723A" w14:textId="77777777" w:rsidR="00974C35" w:rsidRPr="00C33F68" w:rsidRDefault="00974C35" w:rsidP="00974C35">
      <w:pPr>
        <w:pStyle w:val="B2"/>
        <w:rPr>
          <w:lang w:eastAsia="zh-CN"/>
        </w:rPr>
      </w:pPr>
      <w:r>
        <w:lastRenderedPageBreak/>
        <w:t>7</w:t>
      </w:r>
      <w:r w:rsidRPr="00C33F68">
        <w:t>)</w:t>
      </w:r>
      <w:r w:rsidRPr="00C33F68">
        <w:tab/>
        <w:t xml:space="preserve">if acting as 5G </w:t>
      </w:r>
      <w:proofErr w:type="spellStart"/>
      <w:r w:rsidRPr="00C33F68">
        <w:t>ProSe</w:t>
      </w:r>
      <w:proofErr w:type="spellEnd"/>
      <w:r w:rsidRPr="00C33F68">
        <w:t xml:space="preserve"> layer-2 UE-to-network relay UE, shall set the NCGI parameter to the NCGI of its serving cell;</w:t>
      </w:r>
      <w:r>
        <w:t xml:space="preserve"> and</w:t>
      </w:r>
    </w:p>
    <w:p w14:paraId="1AB4FB95" w14:textId="77777777" w:rsidR="00974C35" w:rsidRPr="00C33F68" w:rsidRDefault="00974C35" w:rsidP="00974C35">
      <w:pPr>
        <w:pStyle w:val="B2"/>
        <w:rPr>
          <w:lang w:eastAsia="zh-CN"/>
        </w:rPr>
      </w:pPr>
      <w:r>
        <w:rPr>
          <w:lang w:eastAsia="zh-CN"/>
        </w:rPr>
        <w:t>8)</w:t>
      </w:r>
      <w:r>
        <w:rPr>
          <w:lang w:eastAsia="zh-CN"/>
        </w:rPr>
        <w:tab/>
        <w:t xml:space="preserve">if acting as 5G </w:t>
      </w:r>
      <w:proofErr w:type="spellStart"/>
      <w:r>
        <w:rPr>
          <w:lang w:eastAsia="zh-CN"/>
        </w:rPr>
        <w:t>ProSe</w:t>
      </w:r>
      <w:proofErr w:type="spellEnd"/>
      <w:r>
        <w:rPr>
          <w:lang w:eastAsia="zh-CN"/>
        </w:rPr>
        <w:t xml:space="preserve"> layer-2 UE-to-network relay UE, shall set the RRC container to the RRC container if provided by the lower layers;</w:t>
      </w:r>
    </w:p>
    <w:p w14:paraId="2C2434CF" w14:textId="77777777" w:rsidR="00974C35" w:rsidRPr="00C33F68" w:rsidRDefault="00974C35" w:rsidP="00974C35">
      <w:pPr>
        <w:pStyle w:val="B1"/>
      </w:pPr>
      <w:r w:rsidRPr="00C33F68">
        <w:t>d)</w:t>
      </w:r>
      <w:r w:rsidRPr="00C33F68">
        <w:tab/>
        <w:t xml:space="preserve">shall apply the DUIK, DUSK, or DUCK with the associated Encrypted Bitmask, along with the UTC-based counter to the </w:t>
      </w:r>
      <w:r w:rsidRPr="00C33F68">
        <w:rPr>
          <w:lang w:eastAsia="zh-CN"/>
        </w:rPr>
        <w:t>PROSE</w:t>
      </w:r>
      <w:r w:rsidRPr="00C33F68">
        <w:t xml:space="preserve"> PC5</w:t>
      </w:r>
      <w:r w:rsidRPr="00C33F68">
        <w:rPr>
          <w:lang w:eastAsia="zh-CN"/>
        </w:rPr>
        <w:t xml:space="preserve"> </w:t>
      </w:r>
      <w:r w:rsidRPr="00C33F68">
        <w:t>DISCOVERY message for whichever security mechanism(s) configured to be applied, e.g., integrity protection, message scrambling or confidentiality protection of one or more above parameters, as specified in 3GPP TS 33.</w:t>
      </w:r>
      <w:r w:rsidRPr="00C33F68">
        <w:rPr>
          <w:lang w:eastAsia="zh-CN"/>
        </w:rPr>
        <w:t>503</w:t>
      </w:r>
      <w:r w:rsidRPr="00C33F68">
        <w:t> [</w:t>
      </w:r>
      <w:r w:rsidRPr="00C33F68">
        <w:rPr>
          <w:lang w:eastAsia="zh-CN"/>
        </w:rPr>
        <w:t>34</w:t>
      </w:r>
      <w:r w:rsidRPr="00C33F68">
        <w:t>];</w:t>
      </w:r>
    </w:p>
    <w:p w14:paraId="040AAD17" w14:textId="77777777" w:rsidR="00974C35" w:rsidRPr="00C33F68" w:rsidRDefault="00974C35" w:rsidP="00974C35">
      <w:pPr>
        <w:pStyle w:val="B1"/>
        <w:rPr>
          <w:lang w:eastAsia="zh-CN"/>
        </w:rPr>
      </w:pPr>
      <w:r w:rsidRPr="00C33F68">
        <w:rPr>
          <w:lang w:eastAsia="zh-CN"/>
        </w:rPr>
        <w:t>e)</w:t>
      </w:r>
      <w:r w:rsidRPr="00C33F68">
        <w:rPr>
          <w:lang w:eastAsia="zh-CN"/>
        </w:rPr>
        <w:tab/>
        <w:t xml:space="preserve">shall set the destination layer-2 ID to the default destination layer-2 ID </w:t>
      </w:r>
      <w:r w:rsidRPr="00C33F68">
        <w:t>as specified in clause 5.2.5</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289EEE33" w14:textId="77777777" w:rsidR="00974C35" w:rsidRDefault="00974C35" w:rsidP="00974C35">
      <w:pPr>
        <w:pStyle w:val="NO"/>
      </w:pPr>
      <w:r>
        <w:t>NOTE 1:</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6.2.14.2.2.2, clause 6.2.15.2.2.2 and clause 8.2.1.3.1.2.</w:t>
      </w:r>
    </w:p>
    <w:p w14:paraId="7424DFC2" w14:textId="77777777" w:rsidR="00974C35" w:rsidRPr="00C33F68" w:rsidRDefault="00974C35" w:rsidP="00974C35">
      <w:pPr>
        <w:pStyle w:val="B1"/>
        <w:rPr>
          <w:lang w:eastAsia="zh-CN"/>
        </w:rPr>
      </w:pPr>
      <w:r w:rsidRPr="00C33F68">
        <w:t>f)</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UE-to-network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w:t>
      </w:r>
      <w:proofErr w:type="spellStart"/>
      <w:r w:rsidRPr="00C33F68">
        <w:t>ProSe</w:t>
      </w:r>
      <w:proofErr w:type="spellEnd"/>
      <w:r w:rsidRPr="00C33F68">
        <w:t xml:space="preserve"> direct discovery.</w:t>
      </w:r>
    </w:p>
    <w:p w14:paraId="45A90F63" w14:textId="77777777" w:rsidR="00974C35" w:rsidRPr="00003452" w:rsidRDefault="00974C35" w:rsidP="00974C35">
      <w:pPr>
        <w:rPr>
          <w:ins w:id="36" w:author="Xiaomi-r1" w:date="2024-02-29T17:01:00Z"/>
          <w:lang w:eastAsia="zh-CN"/>
        </w:rPr>
      </w:pPr>
      <w:ins w:id="37" w:author="Xiaomi-r1" w:date="2024-02-29T17:01:00Z">
        <w:r>
          <w:t>T</w:t>
        </w:r>
        <w:r>
          <w:rPr>
            <w:rFonts w:hint="eastAsia"/>
            <w:lang w:eastAsia="zh-CN"/>
          </w:rPr>
          <w:t>he</w:t>
        </w:r>
        <w:r>
          <w:rPr>
            <w:lang w:eastAsia="zh-CN"/>
          </w:rPr>
          <w:t xml:space="preserve"> UE shall maintain the association(s) between the self-assigned source layer-2 ID and relay service code once </w:t>
        </w:r>
        <w:r>
          <w:rPr>
            <w:rFonts w:hint="eastAsia"/>
            <w:lang w:eastAsia="zh-CN"/>
          </w:rPr>
          <w:t>generating</w:t>
        </w:r>
        <w:r>
          <w:rPr>
            <w:lang w:eastAsia="zh-CN"/>
          </w:rPr>
          <w:t xml:space="preserve"> the PROSE PC5 DISCOVERY message.</w:t>
        </w:r>
        <w:r>
          <w:rPr>
            <w:rFonts w:hint="eastAsia"/>
            <w:lang w:eastAsia="zh-CN"/>
          </w:rPr>
          <w:t xml:space="preserve"> </w:t>
        </w:r>
        <w:r>
          <w:rPr>
            <w:lang w:eastAsia="zh-CN"/>
          </w:rPr>
          <w:t>Each self-assigned source layer-2 ID can be associated with only one relay service code.</w:t>
        </w:r>
      </w:ins>
    </w:p>
    <w:p w14:paraId="01C010D3" w14:textId="77777777" w:rsidR="00974C35" w:rsidRPr="00C33F68" w:rsidRDefault="00974C35" w:rsidP="00974C35">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w:t>
      </w:r>
      <w:proofErr w:type="spellStart"/>
      <w:r w:rsidRPr="00C33F68">
        <w:t>ProSe</w:t>
      </w:r>
      <w:proofErr w:type="spellEnd"/>
      <w:r w:rsidRPr="00C33F68">
        <w:t xml:space="preserv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4052298C" w14:textId="77777777" w:rsidR="00974C35" w:rsidRDefault="00974C35" w:rsidP="00974C35">
      <w:pPr>
        <w:pStyle w:val="NO"/>
      </w:pPr>
      <w:r>
        <w:t>NOTE 2:</w:t>
      </w:r>
      <w:r>
        <w:tab/>
        <w:t xml:space="preserve">The announcing UE can stop announcing UE procedure for UE-to-network relay discovery for power saving by implementation specific means </w:t>
      </w:r>
      <w:proofErr w:type="gramStart"/>
      <w:r>
        <w:t>e.g.</w:t>
      </w:r>
      <w:proofErr w:type="gramEnd"/>
      <w:r>
        <w:t xml:space="preserve">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01C22964" w14:textId="10BA866C" w:rsidR="00EF71D0" w:rsidRPr="00974C35" w:rsidRDefault="00EF71D0" w:rsidP="00554F28">
      <w:pPr>
        <w:rPr>
          <w:lang w:eastAsia="zh-CN"/>
        </w:rPr>
      </w:pPr>
    </w:p>
    <w:p w14:paraId="0F12249D" w14:textId="15137F41" w:rsidR="00EF71D0" w:rsidRDefault="00EF71D0" w:rsidP="00EF71D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00C73627">
        <w:rPr>
          <w:rFonts w:ascii="Arial" w:eastAsia="Malgun Gothic" w:hAnsi="Arial" w:cs="Arial"/>
          <w:color w:val="0000FF"/>
          <w:sz w:val="32"/>
          <w:szCs w:val="32"/>
        </w:rPr>
        <w:t>Next</w:t>
      </w:r>
      <w:r>
        <w:rPr>
          <w:rFonts w:ascii="Arial" w:eastAsia="Malgun Gothic" w:hAnsi="Arial" w:cs="Arial"/>
          <w:color w:val="0000FF"/>
          <w:sz w:val="32"/>
          <w:szCs w:val="32"/>
        </w:rPr>
        <w:t xml:space="preserve"> Change ****************</w:t>
      </w:r>
    </w:p>
    <w:p w14:paraId="6A86F2D7" w14:textId="77777777" w:rsidR="005B6019" w:rsidRPr="00C33F68" w:rsidRDefault="005B6019" w:rsidP="005B6019">
      <w:pPr>
        <w:pStyle w:val="6"/>
      </w:pPr>
      <w:bookmarkStart w:id="38" w:name="_Toc502240223"/>
      <w:bookmarkStart w:id="39" w:name="_Toc155561350"/>
      <w:bookmarkStart w:id="40" w:name="_Hlk160118657"/>
      <w:r w:rsidRPr="00C33F68">
        <w:t>8.2.1.3.2.2</w:t>
      </w:r>
      <w:r w:rsidRPr="00C33F68">
        <w:tab/>
      </w:r>
      <w:proofErr w:type="spellStart"/>
      <w:r w:rsidRPr="00C33F68">
        <w:t>Discoveree</w:t>
      </w:r>
      <w:proofErr w:type="spellEnd"/>
      <w:r w:rsidRPr="00C33F68">
        <w:t xml:space="preserve"> UE procedure for UE-to-network relay discovery initiation</w:t>
      </w:r>
      <w:bookmarkEnd w:id="38"/>
      <w:bookmarkEnd w:id="39"/>
    </w:p>
    <w:p w14:paraId="561F071C" w14:textId="77777777" w:rsidR="005B6019" w:rsidRPr="00C33F68" w:rsidRDefault="005B6019" w:rsidP="005B6019">
      <w:r w:rsidRPr="00C33F68">
        <w:t xml:space="preserve">The UE is authorised to perform the </w:t>
      </w:r>
      <w:proofErr w:type="spellStart"/>
      <w:r w:rsidRPr="00C33F68">
        <w:t>discoveree</w:t>
      </w:r>
      <w:proofErr w:type="spellEnd"/>
      <w:r w:rsidRPr="00C33F68">
        <w:t xml:space="preserve"> UE procedure for UE-to-network relay discovery if:</w:t>
      </w:r>
    </w:p>
    <w:p w14:paraId="7F609150" w14:textId="77777777" w:rsidR="005B6019" w:rsidRPr="00C33F68" w:rsidRDefault="005B6019" w:rsidP="005B6019">
      <w:pPr>
        <w:pStyle w:val="B1"/>
      </w:pPr>
      <w:r w:rsidRPr="00C33F68">
        <w:t>a)</w:t>
      </w:r>
      <w:r w:rsidRPr="00C33F68">
        <w:tab/>
        <w:t xml:space="preserve">the UE is authorised to act as a </w:t>
      </w:r>
      <w:r>
        <w:t xml:space="preserve">5G </w:t>
      </w:r>
      <w:proofErr w:type="spellStart"/>
      <w:r>
        <w:t>ProSe</w:t>
      </w:r>
      <w:proofErr w:type="spellEnd"/>
      <w:r w:rsidRPr="00C33F68">
        <w:t xml:space="preserve"> UE-to-network relay UE in the PLMN </w:t>
      </w:r>
      <w:r w:rsidRPr="00C33F68">
        <w:rPr>
          <w:lang w:eastAsia="ko-KR"/>
        </w:rPr>
        <w:t>indicated by the serving cell</w:t>
      </w:r>
      <w:r>
        <w:rPr>
          <w:lang w:eastAsia="ko-KR"/>
        </w:rPr>
        <w:t>,</w:t>
      </w:r>
      <w:r>
        <w:t xml:space="preserve"> and</w:t>
      </w:r>
    </w:p>
    <w:p w14:paraId="36B3A997" w14:textId="77777777" w:rsidR="005B6019" w:rsidRPr="00C33F68" w:rsidRDefault="005B6019" w:rsidP="005B6019">
      <w:pPr>
        <w:pStyle w:val="B2"/>
      </w:pPr>
      <w:r w:rsidRPr="00C33F68">
        <w:t>1)</w:t>
      </w:r>
      <w:r w:rsidRPr="00C33F68">
        <w:tab/>
        <w:t>the UE is served by NG-RAN; or</w:t>
      </w:r>
    </w:p>
    <w:p w14:paraId="257DE5B1" w14:textId="77777777" w:rsidR="005B6019" w:rsidRPr="00C33F68" w:rsidRDefault="005B6019" w:rsidP="005B6019">
      <w:pPr>
        <w:pStyle w:val="B2"/>
      </w:pPr>
      <w:r w:rsidRPr="00C33F68">
        <w:t>2)</w:t>
      </w:r>
      <w:r w:rsidRPr="00C33F68">
        <w:tab/>
        <w:t>the UE is not served by NG-RAN</w:t>
      </w:r>
      <w:r>
        <w:t xml:space="preserve"> and</w:t>
      </w:r>
      <w:r w:rsidRPr="00C33F68">
        <w:t xml:space="preserve"> intends to use the provisioned radio resources for UE-to-network relay discovery;</w:t>
      </w:r>
    </w:p>
    <w:p w14:paraId="69E176FD" w14:textId="77777777" w:rsidR="005B6019" w:rsidRPr="00C33F68" w:rsidRDefault="005B6019" w:rsidP="005B6019">
      <w:pPr>
        <w:pStyle w:val="B1"/>
      </w:pPr>
      <w:r w:rsidRPr="00C33F68">
        <w:t>b)</w:t>
      </w:r>
      <w:r w:rsidRPr="00C33F68">
        <w:tab/>
        <w:t>the UE is configured with:</w:t>
      </w:r>
    </w:p>
    <w:p w14:paraId="099EB0E3" w14:textId="77777777" w:rsidR="005B6019" w:rsidRPr="00C33F68" w:rsidRDefault="005B6019" w:rsidP="005B6019">
      <w:pPr>
        <w:pStyle w:val="B2"/>
      </w:pPr>
      <w:r w:rsidRPr="00C33F68">
        <w:t>1)</w:t>
      </w:r>
      <w:r w:rsidRPr="00C33F68">
        <w:tab/>
        <w:t>the relay service code parameter identifying the connectivity service to be responded to as specified in clause 5.2.5</w:t>
      </w:r>
      <w:r>
        <w:t xml:space="preserve"> and</w:t>
      </w:r>
      <w:r w:rsidRPr="00C33F68">
        <w:t xml:space="preserve"> </w:t>
      </w:r>
      <w:r w:rsidRPr="00AE286B">
        <w:t>the indicated security procedure for the relay service code</w:t>
      </w:r>
      <w:r w:rsidRPr="00577D92">
        <w:t xml:space="preserve"> is supported by the UE</w:t>
      </w:r>
      <w:r>
        <w:t>.</w:t>
      </w:r>
      <w:r>
        <w:rPr>
          <w:lang w:eastAsia="zh-CN"/>
        </w:rPr>
        <w:t xml:space="preserve"> F</w:t>
      </w:r>
      <w:r w:rsidRPr="00C33F68">
        <w:t xml:space="preserve">or 5G </w:t>
      </w:r>
      <w:proofErr w:type="spellStart"/>
      <w:r w:rsidRPr="00C33F68">
        <w:t>ProSe</w:t>
      </w:r>
      <w:proofErr w:type="spellEnd"/>
      <w:r w:rsidRPr="00C33F68">
        <w:t xml:space="preserv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27F4BA4D" w14:textId="77777777" w:rsidR="005B6019" w:rsidRPr="00C33F68" w:rsidRDefault="005B6019" w:rsidP="005B6019">
      <w:pPr>
        <w:pStyle w:val="B3"/>
      </w:pPr>
      <w:proofErr w:type="spellStart"/>
      <w:r w:rsidRPr="00C33F68">
        <w:t>i</w:t>
      </w:r>
      <w:proofErr w:type="spellEnd"/>
      <w:r w:rsidRPr="00C33F68">
        <w:t>)</w:t>
      </w:r>
      <w:r w:rsidRPr="00C33F68">
        <w:tab/>
        <w:t>the S-NSSAI associated with that relay service code shall belong to the allowed NSSAI of the UE; and</w:t>
      </w:r>
    </w:p>
    <w:p w14:paraId="729BDA89" w14:textId="77777777" w:rsidR="005B6019" w:rsidRPr="00C33F68" w:rsidRDefault="005B6019" w:rsidP="005B6019">
      <w:pPr>
        <w:pStyle w:val="B3"/>
      </w:pPr>
      <w:r w:rsidRPr="00C33F68">
        <w:lastRenderedPageBreak/>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601BAD4F" w14:textId="77777777" w:rsidR="005B6019" w:rsidRPr="00C33F68" w:rsidRDefault="005B6019" w:rsidP="005B6019">
      <w:pPr>
        <w:pStyle w:val="B2"/>
      </w:pPr>
      <w:r w:rsidRPr="00C33F68">
        <w:t>2)</w:t>
      </w:r>
      <w:r w:rsidRPr="00C33F68">
        <w:tab/>
        <w:t>the User info ID for the UE-to-network relay discovery parameter, as specified in clause 5.2.5; and</w:t>
      </w:r>
    </w:p>
    <w:p w14:paraId="20D48D23" w14:textId="77777777" w:rsidR="005B6019" w:rsidRPr="00C33F68" w:rsidRDefault="005B6019" w:rsidP="005B6019">
      <w:pPr>
        <w:pStyle w:val="B1"/>
      </w:pPr>
      <w:r w:rsidRPr="00C33F68">
        <w:t>c)</w:t>
      </w:r>
      <w:r w:rsidRPr="00C33F68">
        <w:tab/>
        <w:t>the back-off timer T3346 used for NAS mobility management congestion control as specified in clause 5.3.9 of 3GPP TS 24.501 [11] is not running at the UE;</w:t>
      </w:r>
    </w:p>
    <w:p w14:paraId="15373E9A" w14:textId="77777777" w:rsidR="005B6019" w:rsidRPr="00C33F68" w:rsidRDefault="005B6019" w:rsidP="005B6019">
      <w:r w:rsidRPr="00C33F68">
        <w:t xml:space="preserve">otherwise, the UE is not authorised to perform the </w:t>
      </w:r>
      <w:proofErr w:type="spellStart"/>
      <w:r w:rsidRPr="00C33F68">
        <w:t>discoveree</w:t>
      </w:r>
      <w:proofErr w:type="spellEnd"/>
      <w:r w:rsidRPr="00C33F68">
        <w:t xml:space="preserve"> UE procedure for UE-to-network relay discovery.</w:t>
      </w:r>
    </w:p>
    <w:p w14:paraId="036946FB" w14:textId="77777777" w:rsidR="005B6019" w:rsidRPr="00C33F68" w:rsidRDefault="005B6019" w:rsidP="005B6019">
      <w:r w:rsidRPr="00C33F68">
        <w:t xml:space="preserve">Figure 8.2.1.3.2.2.1 illustrates the interaction of the UEs in the </w:t>
      </w:r>
      <w:proofErr w:type="spellStart"/>
      <w:r w:rsidRPr="00C33F68">
        <w:t>discoveree</w:t>
      </w:r>
      <w:proofErr w:type="spellEnd"/>
      <w:r w:rsidRPr="00C33F68">
        <w:t xml:space="preserve"> UE procedure for UE-to-network relay discovery.</w:t>
      </w:r>
    </w:p>
    <w:p w14:paraId="78D4C506" w14:textId="77777777" w:rsidR="005B6019" w:rsidRPr="00C33F68" w:rsidRDefault="005B6019" w:rsidP="005B6019">
      <w:pPr>
        <w:pStyle w:val="TH"/>
        <w:rPr>
          <w:rStyle w:val="THChar"/>
        </w:rPr>
      </w:pPr>
      <w:r w:rsidRPr="00C33F68">
        <w:object w:dxaOrig="8055" w:dyaOrig="2970" w14:anchorId="60B3BDD8">
          <v:shape id="_x0000_i1026" type="#_x0000_t75" style="width:404.4pt;height:148.5pt" o:ole="">
            <v:imagedata r:id="rId14" o:title=""/>
          </v:shape>
          <o:OLEObject Type="Embed" ProgID="Visio.Drawing.15" ShapeID="_x0000_i1026" DrawAspect="Content" ObjectID="_1770797468" r:id="rId15"/>
        </w:object>
      </w:r>
    </w:p>
    <w:p w14:paraId="15978014" w14:textId="77777777" w:rsidR="005B6019" w:rsidRPr="00C33F68" w:rsidRDefault="005B6019" w:rsidP="005B6019">
      <w:pPr>
        <w:pStyle w:val="TF"/>
      </w:pPr>
      <w:r w:rsidRPr="00C33F68">
        <w:t xml:space="preserve">Figure 8.2.1.3.2.2.1: </w:t>
      </w:r>
      <w:proofErr w:type="spellStart"/>
      <w:r w:rsidRPr="00C33F68">
        <w:t>Discoveree</w:t>
      </w:r>
      <w:proofErr w:type="spellEnd"/>
      <w:r w:rsidRPr="00C33F68">
        <w:t xml:space="preserve"> UE procedure for UE-to-network Relay discovery</w:t>
      </w:r>
    </w:p>
    <w:p w14:paraId="70192D58" w14:textId="77777777" w:rsidR="005B6019" w:rsidRPr="00C33F68" w:rsidRDefault="005B6019" w:rsidP="005B6019">
      <w:r w:rsidRPr="00C33F68">
        <w:t>When the UE is triggered by an upper layer application to start responding to solicitation on proximity of a connectivity service provided by the UE-to-network Relay</w:t>
      </w:r>
      <w:r>
        <w:t xml:space="preserve"> and</w:t>
      </w:r>
      <w:r w:rsidRPr="00C33F68">
        <w:t xml:space="preserve"> if the UE is authorised to perform the </w:t>
      </w:r>
      <w:proofErr w:type="spellStart"/>
      <w:r w:rsidRPr="00C33F68">
        <w:t>discoveree</w:t>
      </w:r>
      <w:proofErr w:type="spellEnd"/>
      <w:r w:rsidRPr="00C33F68">
        <w:t xml:space="preserve"> UE procedure for UE-to-network Relay discovery, then the UE:</w:t>
      </w:r>
    </w:p>
    <w:p w14:paraId="10ED7E03" w14:textId="77777777" w:rsidR="005B6019" w:rsidRPr="00C33F68" w:rsidRDefault="005B6019" w:rsidP="005B6019">
      <w:pPr>
        <w:pStyle w:val="B1"/>
      </w:pPr>
      <w:r w:rsidRPr="00C33F68">
        <w:t>a)</w:t>
      </w:r>
      <w:r w:rsidRPr="00C33F68">
        <w:tab/>
        <w:t>if the UE is served by NG-RAN</w:t>
      </w:r>
      <w:r>
        <w:t xml:space="preserve"> and</w:t>
      </w:r>
      <w:r w:rsidRPr="00C33F68">
        <w:t xml:space="preserve"> </w:t>
      </w:r>
      <w:r w:rsidRPr="00C33F68">
        <w:rPr>
          <w:lang w:eastAsia="ko-KR"/>
        </w:rPr>
        <w:t xml:space="preserve">the UE in 5GMM-IDLE mode needs to request resources for sending PROSE PC5 DISCOVERY messages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0207E214" w14:textId="77777777" w:rsidR="005B6019" w:rsidRPr="00C33F68" w:rsidRDefault="005B6019" w:rsidP="005B6019">
      <w:pPr>
        <w:pStyle w:val="B1"/>
      </w:pPr>
      <w:r w:rsidRPr="00C33F68">
        <w:t>b)</w:t>
      </w:r>
      <w:r w:rsidRPr="00C33F68">
        <w:tab/>
        <w:t>shall instruct the lower layers to start monitoring for PROSE PC5 DISCOVERY messages.</w:t>
      </w:r>
    </w:p>
    <w:p w14:paraId="0378DA75" w14:textId="77777777" w:rsidR="005B6019" w:rsidRPr="00C33F68" w:rsidRDefault="005B6019" w:rsidP="005B6019">
      <w:r w:rsidRPr="00C33F68">
        <w:t>Upon reception of a PROSE PC5 DISCOVERY message for UE-to-network relay discovery solicitation, for the relay service code of the connectivity service which the UE is authorized to respond, the UE shall use the associated DUSK, if</w:t>
      </w:r>
      <w:r>
        <w:t xml:space="preserve"> received from the 5G DDNMF or 5G PKMF (if security procedure over user plane for 5G </w:t>
      </w:r>
      <w:proofErr w:type="spellStart"/>
      <w:r>
        <w:t>ProSe</w:t>
      </w:r>
      <w:proofErr w:type="spellEnd"/>
      <w:r>
        <w:t xml:space="preserve"> UE-to-network relay is used)</w:t>
      </w:r>
      <w:r w:rsidRPr="00C33F68">
        <w:t xml:space="preserve"> and the UTC-based counter obtained during the reception operation to unscramble the PROSE PC5 DISCOVERY message as described in 3GPP TS 33.503 [34]. Then, if a DUCK is</w:t>
      </w:r>
      <w:r>
        <w:t xml:space="preserve"> received from the 5G DDNMF or 5G PKMF (if security procedure over user plane for 5G </w:t>
      </w:r>
      <w:proofErr w:type="spellStart"/>
      <w:r>
        <w:t>ProSe</w:t>
      </w:r>
      <w:proofErr w:type="spellEnd"/>
      <w:r>
        <w:t xml:space="preserv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33.503 [34]. Finally, if a DUIK is</w:t>
      </w:r>
      <w:r>
        <w:t xml:space="preserve"> received from the 5G DDNMF or 5G PKMF (if security procedure over user plane for 5G </w:t>
      </w:r>
      <w:proofErr w:type="spellStart"/>
      <w:r>
        <w:t>ProSe</w:t>
      </w:r>
      <w:proofErr w:type="spellEnd"/>
      <w:r>
        <w:t xml:space="preserve"> UE-to-network relay is used)</w:t>
      </w:r>
      <w:r w:rsidRPr="00C33F68">
        <w:t>, the UE shall use the DUIK and the UTC-based counter to verify the MIC field in the unscrambled PROSE PC5 DISCOVERY message for UE-to-network relay discovery solicitation.</w:t>
      </w:r>
    </w:p>
    <w:p w14:paraId="4E616F08" w14:textId="77777777" w:rsidR="005B6019" w:rsidRPr="00C33F68" w:rsidRDefault="005B6019" w:rsidP="005B6019">
      <w:pPr>
        <w:pStyle w:val="NO"/>
        <w:rPr>
          <w:lang w:eastAsia="zh-CN"/>
        </w:rPr>
      </w:pPr>
      <w:r w:rsidRPr="00C33F68">
        <w:rPr>
          <w:lang w:eastAsia="ko-KR"/>
        </w:rPr>
        <w:t>NOTE</w:t>
      </w:r>
      <w:r>
        <w:rPr>
          <w:lang w:eastAsia="ko-KR"/>
        </w:rPr>
        <w:t> 1</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w:t>
      </w:r>
      <w:proofErr w:type="spellStart"/>
      <w:r w:rsidRPr="00C33F68">
        <w:t>ProSe</w:t>
      </w:r>
      <w:proofErr w:type="spellEnd"/>
      <w:r w:rsidRPr="00C33F68">
        <w:t xml:space="preserve"> direct discovery announcement </w:t>
      </w:r>
      <w:r w:rsidRPr="00C33F68">
        <w:rPr>
          <w:lang w:eastAsia="ko-KR"/>
        </w:rPr>
        <w:t xml:space="preserve">is for 5G </w:t>
      </w:r>
      <w:proofErr w:type="spellStart"/>
      <w:r w:rsidRPr="00C33F68">
        <w:rPr>
          <w:lang w:eastAsia="ko-KR"/>
        </w:rPr>
        <w:t>ProSe</w:t>
      </w:r>
      <w:proofErr w:type="spellEnd"/>
      <w:r w:rsidRPr="00C33F68">
        <w:rPr>
          <w:lang w:eastAsia="ko-KR"/>
        </w:rPr>
        <w:t xml:space="preserve"> direct discovery based on an indication from the lower layer.</w:t>
      </w:r>
    </w:p>
    <w:p w14:paraId="0AED5D0B" w14:textId="77777777" w:rsidR="005B6019" w:rsidRDefault="005B6019" w:rsidP="005B6019">
      <w:r w:rsidRPr="00C33F68">
        <w:t>Then, if</w:t>
      </w:r>
      <w:r>
        <w:t>:</w:t>
      </w:r>
    </w:p>
    <w:p w14:paraId="4F171CB4" w14:textId="77777777" w:rsidR="005B6019" w:rsidRPr="00C33F68" w:rsidRDefault="005B6019" w:rsidP="005B6019">
      <w:pPr>
        <w:pStyle w:val="B1"/>
      </w:pPr>
      <w:r>
        <w:t>a)</w:t>
      </w:r>
      <w:r>
        <w:tab/>
      </w:r>
      <w:r w:rsidRPr="00C33F68">
        <w:t>the relay service code parameter of the</w:t>
      </w:r>
      <w:r>
        <w:t xml:space="preserve"> received</w:t>
      </w:r>
      <w:r w:rsidRPr="00C33F68">
        <w:t xml:space="preserve"> PROSE PC5 DISCOVERY message for UE-to-network relay discovery solicitation is the same as the relay service code parameter configured as specified in clause 5.2.5 for the connectivity service</w:t>
      </w:r>
      <w:r>
        <w:t>; and</w:t>
      </w:r>
    </w:p>
    <w:p w14:paraId="44B4F796" w14:textId="77777777" w:rsidR="005B6019" w:rsidRDefault="005B6019" w:rsidP="005B6019">
      <w:pPr>
        <w:pStyle w:val="B1"/>
      </w:pPr>
      <w:r>
        <w:t>b)</w:t>
      </w:r>
      <w:r>
        <w:tab/>
        <w:t xml:space="preserve">the target </w:t>
      </w:r>
      <w:proofErr w:type="spellStart"/>
      <w:r>
        <w:t>discoveree</w:t>
      </w:r>
      <w:proofErr w:type="spellEnd"/>
      <w:r>
        <w:t xml:space="preserve"> info parameter of the received PROSE PC5 DISCOVERY message for UE-to-network relay discovery solicitation is the same as the user info ID </w:t>
      </w:r>
      <w:r w:rsidRPr="00C33F68">
        <w:t>for the UE-to-network relay discovery</w:t>
      </w:r>
      <w:r>
        <w:t xml:space="preserve"> provided by </w:t>
      </w:r>
      <w:r>
        <w:rPr>
          <w:rFonts w:hint="eastAsia"/>
          <w:lang w:eastAsia="zh-CN"/>
        </w:rPr>
        <w:t>upper layers or same as the configured u</w:t>
      </w:r>
      <w:r>
        <w:t>ser info ID</w:t>
      </w:r>
      <w:r w:rsidRPr="0055713D">
        <w:t xml:space="preserve"> </w:t>
      </w:r>
      <w:r w:rsidRPr="00C33F68">
        <w:t>for the UE-to-network relay discovery</w:t>
      </w:r>
      <w:r>
        <w:rPr>
          <w:rFonts w:hint="eastAsia"/>
          <w:lang w:eastAsia="zh-CN"/>
        </w:rPr>
        <w:t xml:space="preserve"> as specified </w:t>
      </w:r>
      <w:r w:rsidRPr="00C33F68">
        <w:t xml:space="preserve">in </w:t>
      </w:r>
      <w:r w:rsidRPr="00C33F68">
        <w:lastRenderedPageBreak/>
        <w:t>clause 5.2.5</w:t>
      </w:r>
      <w:r>
        <w:t xml:space="preserve">, if the target </w:t>
      </w:r>
      <w:proofErr w:type="spellStart"/>
      <w:r>
        <w:t>discoveree</w:t>
      </w:r>
      <w:proofErr w:type="spellEnd"/>
      <w:r>
        <w:t xml:space="preserve"> info parameter is included in the received PROSE PC5 DISCOVERY message;</w:t>
      </w:r>
    </w:p>
    <w:p w14:paraId="6D8B194B" w14:textId="77777777" w:rsidR="005B6019" w:rsidRPr="00C33F68" w:rsidRDefault="005B6019" w:rsidP="005B6019">
      <w:pPr>
        <w:rPr>
          <w:lang w:eastAsia="zh-CN"/>
        </w:rPr>
      </w:pPr>
      <w:r w:rsidRPr="00C33F68">
        <w:t>then the UE:</w:t>
      </w:r>
    </w:p>
    <w:p w14:paraId="0C56505B" w14:textId="77777777" w:rsidR="005B6019" w:rsidRPr="00C33F68" w:rsidRDefault="005B6019" w:rsidP="005B6019">
      <w:pPr>
        <w:pStyle w:val="B1"/>
      </w:pPr>
      <w:r w:rsidRPr="00C33F68">
        <w:t>a)</w:t>
      </w:r>
      <w:r w:rsidRPr="00C33F68">
        <w:tab/>
        <w:t>shall obtain a valid UTC time for the discovery transmission from the lower layers and generate the UTC-based counter corresponding to this UTC time;</w:t>
      </w:r>
    </w:p>
    <w:p w14:paraId="66555B25" w14:textId="77777777" w:rsidR="005B6019" w:rsidRPr="00C33F68" w:rsidRDefault="005B6019" w:rsidP="005B6019">
      <w:pPr>
        <w:pStyle w:val="B1"/>
      </w:pPr>
      <w:r w:rsidRPr="00C33F68">
        <w:t>b)</w:t>
      </w:r>
      <w:r w:rsidRPr="00C33F68">
        <w:tab/>
        <w:t>shall generate a PROSE PC5 DISCOVERY message for UE-to-network relay discovery response. In the PROSE PC5 DISCOVERY message for UE-to-network relay discovery response, the UE:</w:t>
      </w:r>
    </w:p>
    <w:p w14:paraId="73967B19" w14:textId="77777777" w:rsidR="005B6019" w:rsidRPr="00C33F68" w:rsidRDefault="005B6019" w:rsidP="005B6019">
      <w:pPr>
        <w:pStyle w:val="B2"/>
      </w:pPr>
      <w:r w:rsidRPr="00C33F68">
        <w:t>1)</w:t>
      </w:r>
      <w:r w:rsidRPr="00C33F68">
        <w:tab/>
        <w:t xml:space="preserve">shall set the </w:t>
      </w:r>
      <w:proofErr w:type="spellStart"/>
      <w:r w:rsidRPr="00C33F68">
        <w:t>Discoveree</w:t>
      </w:r>
      <w:proofErr w:type="spellEnd"/>
      <w:r w:rsidRPr="00C33F68">
        <w:t xml:space="preserve"> info parameter to the </w:t>
      </w:r>
      <w:r>
        <w:t xml:space="preserve">configured </w:t>
      </w:r>
      <w:r w:rsidRPr="00C33F68">
        <w:t xml:space="preserve">User info ID for the UE-to-network Relay discovery parameter, </w:t>
      </w:r>
      <w:r>
        <w:t>as specified</w:t>
      </w:r>
      <w:r w:rsidRPr="00C33F68">
        <w:t xml:space="preserve"> in clause 5.2.5;</w:t>
      </w:r>
    </w:p>
    <w:p w14:paraId="6EFD540F" w14:textId="77777777" w:rsidR="005B6019" w:rsidRPr="00C33F68" w:rsidRDefault="005B6019" w:rsidP="005B6019">
      <w:pPr>
        <w:pStyle w:val="B2"/>
      </w:pPr>
      <w:r w:rsidRPr="00C33F68">
        <w:t>2)</w:t>
      </w:r>
      <w:r w:rsidRPr="00C33F68">
        <w:tab/>
        <w:t>shall set the relay service code parameter to the relay service code parameter of the PROSE PC5 DISCOVERY message for UE-to-network relay discovery solicitation;</w:t>
      </w:r>
    </w:p>
    <w:p w14:paraId="078EA589" w14:textId="77777777" w:rsidR="005B6019" w:rsidRDefault="005B6019" w:rsidP="005B6019">
      <w:pPr>
        <w:pStyle w:val="B2"/>
      </w:pPr>
      <w:r>
        <w:t>3)</w:t>
      </w:r>
      <w:r>
        <w:tab/>
        <w:t xml:space="preserve">shall set the Resource Status Indicator bit of the status indicator parameter to indicate whether or not the UE has resources available to provide a connectivity service for additional </w:t>
      </w:r>
      <w:proofErr w:type="spellStart"/>
      <w:r>
        <w:t>ProSe</w:t>
      </w:r>
      <w:proofErr w:type="spellEnd"/>
      <w:r>
        <w:t>-enabled UEs;</w:t>
      </w:r>
    </w:p>
    <w:p w14:paraId="06712368" w14:textId="77777777" w:rsidR="005B6019" w:rsidRDefault="005B6019" w:rsidP="005B6019">
      <w:pPr>
        <w:pStyle w:val="B2"/>
      </w:pPr>
      <w:r>
        <w:t>4)</w:t>
      </w:r>
      <w:r>
        <w:tab/>
        <w:t>shall include the MIC filed computed as described in 3GPP TS 33.503 [34] by using the UTC-based counter and the DUIK contained in the &lt;UNR-discovery-security-parameters-accept&gt; element of the PROSE_SECURITY_PARAM_RESPONSE message;</w:t>
      </w:r>
    </w:p>
    <w:p w14:paraId="3D680DD2" w14:textId="77777777" w:rsidR="005B6019" w:rsidRPr="00C33F68" w:rsidRDefault="005B6019" w:rsidP="005B6019">
      <w:pPr>
        <w:pStyle w:val="B2"/>
      </w:pPr>
      <w:r>
        <w:t>5</w:t>
      </w:r>
      <w:r w:rsidRPr="00C33F68">
        <w:t>)</w:t>
      </w:r>
      <w:r w:rsidRPr="00C33F68">
        <w:tab/>
        <w:t xml:space="preserve">shall set the UTC-based counter LSB parameter to the </w:t>
      </w:r>
      <w:r>
        <w:t xml:space="preserve">4 </w:t>
      </w:r>
      <w:r w:rsidRPr="00C33F68">
        <w:t>least significant bits of the UTC-based counter;</w:t>
      </w:r>
    </w:p>
    <w:p w14:paraId="5BE6FE3D" w14:textId="77777777" w:rsidR="005B6019" w:rsidRPr="00C33F68" w:rsidRDefault="005B6019" w:rsidP="005B6019">
      <w:pPr>
        <w:pStyle w:val="B2"/>
      </w:pPr>
      <w:r>
        <w:rPr>
          <w:lang w:eastAsia="zh-CN"/>
        </w:rPr>
        <w:t>6</w:t>
      </w:r>
      <w:r w:rsidRPr="00C33F68">
        <w:rPr>
          <w:lang w:eastAsia="zh-CN"/>
        </w:rPr>
        <w:t>)</w:t>
      </w:r>
      <w:r w:rsidRPr="00C33F68">
        <w:rPr>
          <w:lang w:eastAsia="zh-CN"/>
        </w:rPr>
        <w:tab/>
        <w:t>shall set the</w:t>
      </w:r>
      <w:r w:rsidRPr="00C33F68">
        <w:t xml:space="preserv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10.2.1.10;</w:t>
      </w:r>
    </w:p>
    <w:p w14:paraId="47B458E7" w14:textId="77777777" w:rsidR="005B6019" w:rsidRPr="00C33F68" w:rsidRDefault="005B6019" w:rsidP="005B6019">
      <w:pPr>
        <w:pStyle w:val="B2"/>
        <w:rPr>
          <w:lang w:eastAsia="zh-CN"/>
        </w:rPr>
      </w:pPr>
      <w:r>
        <w:rPr>
          <w:lang w:eastAsia="zh-CN"/>
        </w:rPr>
        <w:t>7</w:t>
      </w:r>
      <w:r w:rsidRPr="00C33F68">
        <w:rPr>
          <w:lang w:eastAsia="zh-CN"/>
        </w:rPr>
        <w:t>)</w:t>
      </w:r>
      <w:r w:rsidRPr="00C33F68">
        <w:rPr>
          <w:lang w:eastAsia="zh-CN"/>
        </w:rPr>
        <w:tab/>
        <w:t xml:space="preserve">if acting as 5G </w:t>
      </w:r>
      <w:proofErr w:type="spellStart"/>
      <w:r w:rsidRPr="00C33F68">
        <w:rPr>
          <w:lang w:eastAsia="zh-CN"/>
        </w:rPr>
        <w:t>ProSe</w:t>
      </w:r>
      <w:proofErr w:type="spellEnd"/>
      <w:r w:rsidRPr="00C33F68">
        <w:rPr>
          <w:lang w:eastAsia="zh-CN"/>
        </w:rPr>
        <w:t xml:space="preserve"> layer-2 UE-to-network relay UE, shall set the NCGI parameter to the NCGI of its serving cell;</w:t>
      </w:r>
      <w:r>
        <w:rPr>
          <w:lang w:eastAsia="zh-CN"/>
        </w:rPr>
        <w:t xml:space="preserve"> and</w:t>
      </w:r>
    </w:p>
    <w:p w14:paraId="6CC38196" w14:textId="77777777" w:rsidR="005B6019" w:rsidRPr="00C33F68" w:rsidRDefault="005B6019" w:rsidP="005B6019">
      <w:pPr>
        <w:pStyle w:val="B2"/>
        <w:rPr>
          <w:lang w:eastAsia="zh-CN"/>
        </w:rPr>
      </w:pPr>
      <w:r>
        <w:rPr>
          <w:lang w:eastAsia="zh-CN"/>
        </w:rPr>
        <w:t>8)</w:t>
      </w:r>
      <w:r>
        <w:rPr>
          <w:lang w:eastAsia="zh-CN"/>
        </w:rPr>
        <w:tab/>
        <w:t xml:space="preserve">if acting as 5G </w:t>
      </w:r>
      <w:proofErr w:type="spellStart"/>
      <w:r>
        <w:rPr>
          <w:lang w:eastAsia="zh-CN"/>
        </w:rPr>
        <w:t>ProSe</w:t>
      </w:r>
      <w:proofErr w:type="spellEnd"/>
      <w:r>
        <w:rPr>
          <w:lang w:eastAsia="zh-CN"/>
        </w:rPr>
        <w:t xml:space="preserve"> layer-2 UE-to-network relay UE, shall set the RRC container to the RRC container if provided by the lower layers;</w:t>
      </w:r>
    </w:p>
    <w:p w14:paraId="234F585F" w14:textId="77777777" w:rsidR="005B6019" w:rsidRPr="00C33F68" w:rsidRDefault="005B6019" w:rsidP="005B6019">
      <w:pPr>
        <w:pStyle w:val="B1"/>
      </w:pPr>
      <w:r w:rsidRPr="00C33F68">
        <w:t>c)</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5FDF82C" w14:textId="77777777" w:rsidR="005B6019" w:rsidRPr="00C33F68" w:rsidRDefault="005B6019" w:rsidP="005B6019">
      <w:pPr>
        <w:pStyle w:val="B1"/>
        <w:rPr>
          <w:lang w:eastAsia="zh-CN"/>
        </w:rPr>
      </w:pPr>
      <w:r w:rsidRPr="00C33F68">
        <w:rPr>
          <w:lang w:eastAsia="zh-CN"/>
        </w:rPr>
        <w:t>d)</w:t>
      </w:r>
      <w:r w:rsidRPr="00C33F68">
        <w:rPr>
          <w:lang w:eastAsia="zh-CN"/>
        </w:rPr>
        <w:tab/>
        <w:t xml:space="preserve">shall set the destination layer-2 ID to the source layer-2 ID from the discoverer UE used in the transportation of the </w:t>
      </w:r>
      <w:r w:rsidRPr="00C33F68">
        <w:t>PROSE PC5 DISCOVERY message for UE-to-network relay discovery solicitation</w:t>
      </w:r>
      <w:r>
        <w:rPr>
          <w:lang w:eastAsia="zh-CN"/>
        </w:rPr>
        <w:t xml:space="preserve"> and</w:t>
      </w:r>
      <w:r w:rsidRPr="00C33F68">
        <w:rPr>
          <w:lang w:eastAsia="zh-CN"/>
        </w:rPr>
        <w:t xml:space="preserve"> self-assign a source layer-2 ID for sending the UE-to-network relay discovery response</w:t>
      </w:r>
      <w:r w:rsidRPr="00C33F68">
        <w:t xml:space="preserve"> </w:t>
      </w:r>
      <w:r w:rsidRPr="00C33F68">
        <w:rPr>
          <w:lang w:eastAsia="zh-CN"/>
        </w:rPr>
        <w:t>message; and</w:t>
      </w:r>
    </w:p>
    <w:p w14:paraId="6B268AA5" w14:textId="77777777" w:rsidR="005B6019" w:rsidRDefault="005B6019" w:rsidP="005B6019">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and is different from any other provisioned destination layer-2 ID(s) as specified in clause 5.2.</w:t>
      </w:r>
    </w:p>
    <w:p w14:paraId="40A1D3E7" w14:textId="77777777" w:rsidR="005B6019" w:rsidRDefault="005B6019" w:rsidP="005B6019">
      <w:pPr>
        <w:pStyle w:val="B1"/>
        <w:rPr>
          <w:ins w:id="41" w:author="Xiaomi-r1" w:date="2024-02-29T17:02:00Z"/>
        </w:rPr>
      </w:pPr>
      <w:r w:rsidRPr="00C33F68">
        <w:t>e)</w:t>
      </w:r>
      <w:r w:rsidRPr="00C33F68">
        <w:tab/>
        <w:t>shall pass the resulting PROSE PC5 DISCOVERY message for UE-to-network relay discovery response along with the source layer-2 ID, destination layer-2 ID</w:t>
      </w:r>
      <w:r>
        <w:t xml:space="preserve"> and</w:t>
      </w:r>
      <w:r w:rsidRPr="00C33F68">
        <w:t xml:space="preserve"> an indication that the message is for </w:t>
      </w:r>
      <w:r w:rsidRPr="00C33F68">
        <w:rPr>
          <w:lang w:eastAsia="ko-KR"/>
        </w:rPr>
        <w:t xml:space="preserve">5G </w:t>
      </w:r>
      <w:proofErr w:type="spellStart"/>
      <w:r w:rsidRPr="00C33F68">
        <w:rPr>
          <w:lang w:eastAsia="ko-KR"/>
        </w:rPr>
        <w:t>ProSe</w:t>
      </w:r>
      <w:proofErr w:type="spellEnd"/>
      <w:r w:rsidRPr="00C33F68">
        <w:rPr>
          <w:lang w:eastAsia="ko-KR"/>
        </w:rPr>
        <w:t xml:space="preserve"> direct discovery</w:t>
      </w:r>
      <w:r w:rsidRPr="00C33F68">
        <w:t xml:space="preserve"> to the lower layers for transmission over the PC5 interface.</w:t>
      </w:r>
    </w:p>
    <w:p w14:paraId="1B4B176B" w14:textId="77777777" w:rsidR="005B6019" w:rsidRPr="00C33F68" w:rsidRDefault="005B6019" w:rsidP="005B6019">
      <w:ins w:id="42" w:author="Xiaomi-r1" w:date="2024-02-29T17:02:00Z">
        <w:r>
          <w:t>T</w:t>
        </w:r>
        <w:r>
          <w:rPr>
            <w:rFonts w:hint="eastAsia"/>
            <w:lang w:eastAsia="zh-CN"/>
          </w:rPr>
          <w:t>he</w:t>
        </w:r>
        <w:r>
          <w:rPr>
            <w:lang w:eastAsia="zh-CN"/>
          </w:rPr>
          <w:t xml:space="preserve"> UE shall maintain the association(s) between the self-assigned source layer-2 ID and relay service code once </w:t>
        </w:r>
        <w:r>
          <w:rPr>
            <w:rFonts w:hint="eastAsia"/>
            <w:lang w:eastAsia="zh-CN"/>
          </w:rPr>
          <w:t>generating</w:t>
        </w:r>
        <w:r>
          <w:rPr>
            <w:lang w:eastAsia="zh-CN"/>
          </w:rPr>
          <w:t xml:space="preserve"> the PROSE PC5 DISCOVERY message.</w:t>
        </w:r>
        <w:r>
          <w:rPr>
            <w:rFonts w:hint="eastAsia"/>
            <w:lang w:eastAsia="zh-CN"/>
          </w:rPr>
          <w:t xml:space="preserve"> </w:t>
        </w:r>
        <w:r>
          <w:rPr>
            <w:lang w:eastAsia="zh-CN"/>
          </w:rPr>
          <w:t>Each self-assigned source layer-2 ID can be associated with only one relay service code.</w:t>
        </w:r>
      </w:ins>
    </w:p>
    <w:p w14:paraId="2ACE16D3" w14:textId="77777777" w:rsidR="005B6019" w:rsidRDefault="005B6019" w:rsidP="005B6019">
      <w:pPr>
        <w:pStyle w:val="NO"/>
      </w:pPr>
      <w:r>
        <w:t>NOTE 3:</w:t>
      </w:r>
      <w:r>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bookmarkEnd w:id="40"/>
    <w:p w14:paraId="5EC38D57" w14:textId="77777777" w:rsidR="00EF71D0" w:rsidRPr="005B6019" w:rsidRDefault="00EF71D0" w:rsidP="00554F28">
      <w:pPr>
        <w:rPr>
          <w:lang w:eastAsia="zh-CN"/>
        </w:rPr>
      </w:pPr>
    </w:p>
    <w:p w14:paraId="7F1E6DB9" w14:textId="77777777" w:rsidR="004F41CB" w:rsidRPr="003A3BF4" w:rsidRDefault="004F41CB" w:rsidP="004F41C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4D6456AE" w14:textId="77777777" w:rsidR="004F41CB" w:rsidRDefault="004F41CB" w:rsidP="004F41CB">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A897A" w14:textId="77777777" w:rsidR="00627A83" w:rsidRDefault="00627A83">
      <w:r>
        <w:separator/>
      </w:r>
    </w:p>
  </w:endnote>
  <w:endnote w:type="continuationSeparator" w:id="0">
    <w:p w14:paraId="3425EB11" w14:textId="77777777" w:rsidR="00627A83" w:rsidRDefault="00627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2A5D8" w14:textId="77777777" w:rsidR="00627A83" w:rsidRDefault="00627A83">
      <w:r>
        <w:separator/>
      </w:r>
    </w:p>
  </w:footnote>
  <w:footnote w:type="continuationSeparator" w:id="0">
    <w:p w14:paraId="0DF83449" w14:textId="77777777" w:rsidR="00627A83" w:rsidRDefault="00627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E307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DBB3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41E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
    <w15:presenceInfo w15:providerId="None" w15:userId="xiaomi-r"/>
  </w15:person>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22"/>
    <w:rsid w:val="00017229"/>
    <w:rsid w:val="00022E4A"/>
    <w:rsid w:val="000231C0"/>
    <w:rsid w:val="0002446C"/>
    <w:rsid w:val="0002605C"/>
    <w:rsid w:val="000325EC"/>
    <w:rsid w:val="00036F7C"/>
    <w:rsid w:val="00040E70"/>
    <w:rsid w:val="00065EBE"/>
    <w:rsid w:val="0008673C"/>
    <w:rsid w:val="00092857"/>
    <w:rsid w:val="000954FE"/>
    <w:rsid w:val="000A6394"/>
    <w:rsid w:val="000B606C"/>
    <w:rsid w:val="000B7FED"/>
    <w:rsid w:val="000C038A"/>
    <w:rsid w:val="000C6598"/>
    <w:rsid w:val="000D44B3"/>
    <w:rsid w:val="000E7E28"/>
    <w:rsid w:val="000F227F"/>
    <w:rsid w:val="0011499B"/>
    <w:rsid w:val="00145D43"/>
    <w:rsid w:val="00170E8E"/>
    <w:rsid w:val="00192C46"/>
    <w:rsid w:val="001A08B3"/>
    <w:rsid w:val="001A7B60"/>
    <w:rsid w:val="001B52F0"/>
    <w:rsid w:val="001B7A65"/>
    <w:rsid w:val="001D2232"/>
    <w:rsid w:val="001D6BED"/>
    <w:rsid w:val="001D7BB9"/>
    <w:rsid w:val="001E41F3"/>
    <w:rsid w:val="001F06D9"/>
    <w:rsid w:val="001F2FF0"/>
    <w:rsid w:val="00207826"/>
    <w:rsid w:val="0022344E"/>
    <w:rsid w:val="00230D07"/>
    <w:rsid w:val="0023457D"/>
    <w:rsid w:val="0024051A"/>
    <w:rsid w:val="0024052C"/>
    <w:rsid w:val="002477B7"/>
    <w:rsid w:val="00250C2A"/>
    <w:rsid w:val="002512D0"/>
    <w:rsid w:val="0026004D"/>
    <w:rsid w:val="002640DD"/>
    <w:rsid w:val="00267E4A"/>
    <w:rsid w:val="00272BF1"/>
    <w:rsid w:val="00275D12"/>
    <w:rsid w:val="00284FEB"/>
    <w:rsid w:val="002860C4"/>
    <w:rsid w:val="00286517"/>
    <w:rsid w:val="00291573"/>
    <w:rsid w:val="00295666"/>
    <w:rsid w:val="002B5741"/>
    <w:rsid w:val="002B71DF"/>
    <w:rsid w:val="002C0658"/>
    <w:rsid w:val="002C47D6"/>
    <w:rsid w:val="002E0B28"/>
    <w:rsid w:val="002E472E"/>
    <w:rsid w:val="00303BD6"/>
    <w:rsid w:val="00305409"/>
    <w:rsid w:val="00305F43"/>
    <w:rsid w:val="003171D2"/>
    <w:rsid w:val="003209D2"/>
    <w:rsid w:val="00331FDC"/>
    <w:rsid w:val="003374D6"/>
    <w:rsid w:val="0034036A"/>
    <w:rsid w:val="003609EF"/>
    <w:rsid w:val="0036231A"/>
    <w:rsid w:val="00374DD4"/>
    <w:rsid w:val="003851E4"/>
    <w:rsid w:val="003B5B2E"/>
    <w:rsid w:val="003C186B"/>
    <w:rsid w:val="003C794F"/>
    <w:rsid w:val="003E1A36"/>
    <w:rsid w:val="00410371"/>
    <w:rsid w:val="00411DAF"/>
    <w:rsid w:val="004242F1"/>
    <w:rsid w:val="0042640D"/>
    <w:rsid w:val="00446D07"/>
    <w:rsid w:val="00453F3E"/>
    <w:rsid w:val="0047261B"/>
    <w:rsid w:val="00490657"/>
    <w:rsid w:val="004B25D0"/>
    <w:rsid w:val="004B75B7"/>
    <w:rsid w:val="004D38A8"/>
    <w:rsid w:val="004D4063"/>
    <w:rsid w:val="004F41CB"/>
    <w:rsid w:val="005141D9"/>
    <w:rsid w:val="0051580D"/>
    <w:rsid w:val="00516C02"/>
    <w:rsid w:val="00520CA3"/>
    <w:rsid w:val="00531C90"/>
    <w:rsid w:val="00534190"/>
    <w:rsid w:val="00535452"/>
    <w:rsid w:val="005363E1"/>
    <w:rsid w:val="00544B45"/>
    <w:rsid w:val="00545749"/>
    <w:rsid w:val="00547111"/>
    <w:rsid w:val="005530A3"/>
    <w:rsid w:val="00553682"/>
    <w:rsid w:val="00554F28"/>
    <w:rsid w:val="0057234B"/>
    <w:rsid w:val="005744FF"/>
    <w:rsid w:val="00581CFF"/>
    <w:rsid w:val="00592D74"/>
    <w:rsid w:val="005B6019"/>
    <w:rsid w:val="005C0FA1"/>
    <w:rsid w:val="005C2EAA"/>
    <w:rsid w:val="005D7F48"/>
    <w:rsid w:val="005E0FB6"/>
    <w:rsid w:val="005E2C44"/>
    <w:rsid w:val="005E779A"/>
    <w:rsid w:val="00600714"/>
    <w:rsid w:val="0060223E"/>
    <w:rsid w:val="00604FEA"/>
    <w:rsid w:val="006170B2"/>
    <w:rsid w:val="006200FB"/>
    <w:rsid w:val="00621188"/>
    <w:rsid w:val="006257ED"/>
    <w:rsid w:val="00627A83"/>
    <w:rsid w:val="00653DE4"/>
    <w:rsid w:val="00662ABB"/>
    <w:rsid w:val="00665C47"/>
    <w:rsid w:val="00695808"/>
    <w:rsid w:val="006B46FB"/>
    <w:rsid w:val="006D5372"/>
    <w:rsid w:val="006D7181"/>
    <w:rsid w:val="006E21FB"/>
    <w:rsid w:val="006F14DE"/>
    <w:rsid w:val="006F71D6"/>
    <w:rsid w:val="006F7EDC"/>
    <w:rsid w:val="00711F01"/>
    <w:rsid w:val="00711F38"/>
    <w:rsid w:val="00745255"/>
    <w:rsid w:val="00792342"/>
    <w:rsid w:val="00792F03"/>
    <w:rsid w:val="007977A8"/>
    <w:rsid w:val="007A0920"/>
    <w:rsid w:val="007B512A"/>
    <w:rsid w:val="007C2097"/>
    <w:rsid w:val="007D66F6"/>
    <w:rsid w:val="007D6A07"/>
    <w:rsid w:val="007D6A43"/>
    <w:rsid w:val="007E62D2"/>
    <w:rsid w:val="007F1B6C"/>
    <w:rsid w:val="007F4F46"/>
    <w:rsid w:val="007F7259"/>
    <w:rsid w:val="008040A8"/>
    <w:rsid w:val="00804359"/>
    <w:rsid w:val="0082203F"/>
    <w:rsid w:val="008279FA"/>
    <w:rsid w:val="008626E7"/>
    <w:rsid w:val="00870EE7"/>
    <w:rsid w:val="00873B2C"/>
    <w:rsid w:val="00884AFE"/>
    <w:rsid w:val="008863B9"/>
    <w:rsid w:val="00896E85"/>
    <w:rsid w:val="008A3336"/>
    <w:rsid w:val="008A45A6"/>
    <w:rsid w:val="008A5491"/>
    <w:rsid w:val="008D3CCC"/>
    <w:rsid w:val="008F3789"/>
    <w:rsid w:val="008F686C"/>
    <w:rsid w:val="008F782D"/>
    <w:rsid w:val="00912059"/>
    <w:rsid w:val="009148DE"/>
    <w:rsid w:val="0093072A"/>
    <w:rsid w:val="00937B78"/>
    <w:rsid w:val="00941E30"/>
    <w:rsid w:val="00941E9E"/>
    <w:rsid w:val="00963735"/>
    <w:rsid w:val="00974C35"/>
    <w:rsid w:val="009777D9"/>
    <w:rsid w:val="009806F2"/>
    <w:rsid w:val="00991B88"/>
    <w:rsid w:val="0099498F"/>
    <w:rsid w:val="009A5753"/>
    <w:rsid w:val="009A579D"/>
    <w:rsid w:val="009B372A"/>
    <w:rsid w:val="009B6AD1"/>
    <w:rsid w:val="009D16E5"/>
    <w:rsid w:val="009E3297"/>
    <w:rsid w:val="009F16AB"/>
    <w:rsid w:val="009F3513"/>
    <w:rsid w:val="009F734F"/>
    <w:rsid w:val="00A01D11"/>
    <w:rsid w:val="00A03622"/>
    <w:rsid w:val="00A04164"/>
    <w:rsid w:val="00A1725B"/>
    <w:rsid w:val="00A23A4F"/>
    <w:rsid w:val="00A246B6"/>
    <w:rsid w:val="00A27899"/>
    <w:rsid w:val="00A30472"/>
    <w:rsid w:val="00A312E5"/>
    <w:rsid w:val="00A3490E"/>
    <w:rsid w:val="00A456CE"/>
    <w:rsid w:val="00A47E70"/>
    <w:rsid w:val="00A50CF0"/>
    <w:rsid w:val="00A63EBC"/>
    <w:rsid w:val="00A7671C"/>
    <w:rsid w:val="00A80F6E"/>
    <w:rsid w:val="00A85B38"/>
    <w:rsid w:val="00A915E2"/>
    <w:rsid w:val="00AA2CBC"/>
    <w:rsid w:val="00AB1AB8"/>
    <w:rsid w:val="00AC1108"/>
    <w:rsid w:val="00AC5820"/>
    <w:rsid w:val="00AD1A42"/>
    <w:rsid w:val="00AD1CD8"/>
    <w:rsid w:val="00AE6614"/>
    <w:rsid w:val="00AF421C"/>
    <w:rsid w:val="00B135A4"/>
    <w:rsid w:val="00B210A8"/>
    <w:rsid w:val="00B258BB"/>
    <w:rsid w:val="00B42A39"/>
    <w:rsid w:val="00B56AFA"/>
    <w:rsid w:val="00B67B97"/>
    <w:rsid w:val="00B81862"/>
    <w:rsid w:val="00B8322E"/>
    <w:rsid w:val="00B85400"/>
    <w:rsid w:val="00B91B7A"/>
    <w:rsid w:val="00B968C8"/>
    <w:rsid w:val="00B970CC"/>
    <w:rsid w:val="00B973E1"/>
    <w:rsid w:val="00BA3EC5"/>
    <w:rsid w:val="00BA51D9"/>
    <w:rsid w:val="00BB5DFC"/>
    <w:rsid w:val="00BD279D"/>
    <w:rsid w:val="00BD2D95"/>
    <w:rsid w:val="00BD6BB8"/>
    <w:rsid w:val="00C13882"/>
    <w:rsid w:val="00C32D39"/>
    <w:rsid w:val="00C36498"/>
    <w:rsid w:val="00C370D0"/>
    <w:rsid w:val="00C46EB8"/>
    <w:rsid w:val="00C66BA2"/>
    <w:rsid w:val="00C73627"/>
    <w:rsid w:val="00C747AE"/>
    <w:rsid w:val="00C817DF"/>
    <w:rsid w:val="00C84646"/>
    <w:rsid w:val="00C84DAF"/>
    <w:rsid w:val="00C85E39"/>
    <w:rsid w:val="00C870F6"/>
    <w:rsid w:val="00C87EB5"/>
    <w:rsid w:val="00C95985"/>
    <w:rsid w:val="00CA66D3"/>
    <w:rsid w:val="00CB00D6"/>
    <w:rsid w:val="00CB1299"/>
    <w:rsid w:val="00CC5026"/>
    <w:rsid w:val="00CC68D0"/>
    <w:rsid w:val="00D03F9A"/>
    <w:rsid w:val="00D063F9"/>
    <w:rsid w:val="00D06D51"/>
    <w:rsid w:val="00D13F85"/>
    <w:rsid w:val="00D141C5"/>
    <w:rsid w:val="00D15CDD"/>
    <w:rsid w:val="00D21FAB"/>
    <w:rsid w:val="00D2371C"/>
    <w:rsid w:val="00D239DA"/>
    <w:rsid w:val="00D24991"/>
    <w:rsid w:val="00D41AFA"/>
    <w:rsid w:val="00D50255"/>
    <w:rsid w:val="00D66520"/>
    <w:rsid w:val="00D80124"/>
    <w:rsid w:val="00D84AE9"/>
    <w:rsid w:val="00D947FB"/>
    <w:rsid w:val="00DA3D74"/>
    <w:rsid w:val="00DB1E06"/>
    <w:rsid w:val="00DC25E8"/>
    <w:rsid w:val="00DE34CF"/>
    <w:rsid w:val="00DE4B19"/>
    <w:rsid w:val="00DF5E1D"/>
    <w:rsid w:val="00E13F3D"/>
    <w:rsid w:val="00E3313E"/>
    <w:rsid w:val="00E34898"/>
    <w:rsid w:val="00E448B5"/>
    <w:rsid w:val="00E93CEA"/>
    <w:rsid w:val="00EA5C8A"/>
    <w:rsid w:val="00EB09B7"/>
    <w:rsid w:val="00EB33C7"/>
    <w:rsid w:val="00EC5990"/>
    <w:rsid w:val="00EE4625"/>
    <w:rsid w:val="00EE7D7C"/>
    <w:rsid w:val="00EF23AA"/>
    <w:rsid w:val="00EF71D0"/>
    <w:rsid w:val="00EF7569"/>
    <w:rsid w:val="00F247C6"/>
    <w:rsid w:val="00F25D98"/>
    <w:rsid w:val="00F300FB"/>
    <w:rsid w:val="00F412E0"/>
    <w:rsid w:val="00F45616"/>
    <w:rsid w:val="00F61657"/>
    <w:rsid w:val="00F66DAF"/>
    <w:rsid w:val="00F7219C"/>
    <w:rsid w:val="00F7679D"/>
    <w:rsid w:val="00F918C0"/>
    <w:rsid w:val="00F94A7E"/>
    <w:rsid w:val="00FB6386"/>
    <w:rsid w:val="00FD58F3"/>
    <w:rsid w:val="00FD69F6"/>
    <w:rsid w:val="00FE1C81"/>
    <w:rsid w:val="00FF1B14"/>
    <w:rsid w:val="00FF28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F41CB"/>
    <w:rPr>
      <w:rFonts w:ascii="Arial" w:hAnsi="Arial"/>
      <w:b/>
      <w:noProof/>
      <w:sz w:val="18"/>
      <w:lang w:val="en-GB" w:eastAsia="en-US"/>
    </w:rPr>
  </w:style>
  <w:style w:type="character" w:customStyle="1" w:styleId="NOChar">
    <w:name w:val="NO Char"/>
    <w:link w:val="NO"/>
    <w:qFormat/>
    <w:rsid w:val="004F41CB"/>
    <w:rPr>
      <w:rFonts w:ascii="Times New Roman" w:hAnsi="Times New Roman"/>
      <w:lang w:val="en-GB" w:eastAsia="en-US"/>
    </w:rPr>
  </w:style>
  <w:style w:type="character" w:customStyle="1" w:styleId="B1Char">
    <w:name w:val="B1 Char"/>
    <w:link w:val="B1"/>
    <w:qFormat/>
    <w:locked/>
    <w:rsid w:val="004F41CB"/>
    <w:rPr>
      <w:rFonts w:ascii="Times New Roman" w:hAnsi="Times New Roman"/>
      <w:lang w:val="en-GB" w:eastAsia="en-US"/>
    </w:rPr>
  </w:style>
  <w:style w:type="paragraph" w:customStyle="1" w:styleId="af3">
    <w:name w:val="缺省文本"/>
    <w:basedOn w:val="a"/>
    <w:rsid w:val="004F41CB"/>
    <w:pPr>
      <w:widowControl w:val="0"/>
      <w:autoSpaceDE w:val="0"/>
      <w:autoSpaceDN w:val="0"/>
      <w:adjustRightInd w:val="0"/>
      <w:spacing w:after="0" w:line="360" w:lineRule="auto"/>
    </w:pPr>
    <w:rPr>
      <w:rFonts w:eastAsia="宋体"/>
      <w:sz w:val="21"/>
      <w:lang w:val="en-US" w:eastAsia="zh-CN"/>
    </w:rPr>
  </w:style>
  <w:style w:type="character" w:customStyle="1" w:styleId="NOZchn">
    <w:name w:val="NO Zchn"/>
    <w:qFormat/>
    <w:locked/>
    <w:rsid w:val="00554F28"/>
    <w:rPr>
      <w:rFonts w:eastAsia="Times New Roman"/>
      <w:lang w:val="en-GB" w:eastAsia="en-GB"/>
    </w:rPr>
  </w:style>
  <w:style w:type="character" w:customStyle="1" w:styleId="EditorsNoteCharChar">
    <w:name w:val="Editor's Note Char Char"/>
    <w:link w:val="EditorsNote"/>
    <w:rsid w:val="00554F28"/>
    <w:rPr>
      <w:rFonts w:ascii="Times New Roman" w:hAnsi="Times New Roman"/>
      <w:color w:val="FF0000"/>
      <w:lang w:val="en-GB" w:eastAsia="en-US"/>
    </w:rPr>
  </w:style>
  <w:style w:type="character" w:customStyle="1" w:styleId="B2Char">
    <w:name w:val="B2 Char"/>
    <w:link w:val="B2"/>
    <w:qFormat/>
    <w:locked/>
    <w:rsid w:val="00554F28"/>
    <w:rPr>
      <w:rFonts w:ascii="Times New Roman" w:hAnsi="Times New Roman"/>
      <w:lang w:val="en-GB" w:eastAsia="en-US"/>
    </w:rPr>
  </w:style>
  <w:style w:type="character" w:customStyle="1" w:styleId="ae">
    <w:name w:val="批注文字 字符"/>
    <w:basedOn w:val="a0"/>
    <w:link w:val="ad"/>
    <w:rsid w:val="00554F28"/>
    <w:rPr>
      <w:rFonts w:ascii="Times New Roman" w:hAnsi="Times New Roman"/>
      <w:lang w:val="en-GB" w:eastAsia="en-US"/>
    </w:rPr>
  </w:style>
  <w:style w:type="character" w:customStyle="1" w:styleId="THChar">
    <w:name w:val="TH Char"/>
    <w:link w:val="TH"/>
    <w:qFormat/>
    <w:locked/>
    <w:rsid w:val="00A03622"/>
    <w:rPr>
      <w:rFonts w:ascii="Arial" w:hAnsi="Arial"/>
      <w:b/>
      <w:lang w:val="en-GB" w:eastAsia="en-US"/>
    </w:rPr>
  </w:style>
  <w:style w:type="character" w:customStyle="1" w:styleId="TFChar">
    <w:name w:val="TF Char"/>
    <w:link w:val="TF"/>
    <w:qFormat/>
    <w:locked/>
    <w:rsid w:val="00A03622"/>
    <w:rPr>
      <w:rFonts w:ascii="Arial" w:hAnsi="Arial"/>
      <w:b/>
      <w:lang w:val="en-GB" w:eastAsia="en-US"/>
    </w:rPr>
  </w:style>
  <w:style w:type="character" w:customStyle="1" w:styleId="B3Car">
    <w:name w:val="B3 Car"/>
    <w:link w:val="B3"/>
    <w:locked/>
    <w:rsid w:val="00A036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3562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5EBC0-C0D4-45CB-A514-233280B88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7</Pages>
  <Words>3056</Words>
  <Characters>17424</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51</cp:revision>
  <cp:lastPrinted>1900-01-01T07:00:00Z</cp:lastPrinted>
  <dcterms:created xsi:type="dcterms:W3CDTF">2023-05-25T07:47:00Z</dcterms:created>
  <dcterms:modified xsi:type="dcterms:W3CDTF">2024-03-01T09:22:00Z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1d8ee50c3ca11ee80006b1f00006a1f">
    <vt:lpwstr>CWMgFqTziBJI4++9ahkP2PpVxQEq0GgGqduYnzEhZSNT1pP2FtS+v8wjukH99t51uhGf9XNEVT49Bx5HDtR0Y1wPQ==</vt:lpwstr>
  </property>
  <property fmtid="{D5CDD505-2E9C-101B-9397-08002B2CF9AE}" pid="22" name="CWM2bb6ce10cee411ee8000712e0000712e">
    <vt:lpwstr>CWMwaKJZow0fUPfxRN2UWJrsUnAEq+Hzx43o6avq7jr8VgtY1pBf2fwZmtQcbaHT79XmBjXVbrK5J8GUSe6SO5/5Q==</vt:lpwstr>
  </property>
  <property fmtid="{D5CDD505-2E9C-101B-9397-08002B2CF9AE}" pid="23" name="CWMded2b200cefa11ee80004b2200004b22">
    <vt:lpwstr>CWMiACUy8Jb1kbLI2Zsa8asq0sa1/QTfyxkVhIVicyP93qWQCepV2fuDTF8FrrajIQsBqhxo0d5xamiZI/MKYs+9g==</vt:lpwstr>
  </property>
  <property fmtid="{D5CDD505-2E9C-101B-9397-08002B2CF9AE}" pid="24" name="CWMdcb9c7a0cefb11ee80002b6e00002a6e">
    <vt:lpwstr>CWMP/bWFmqKKxFbzzKVq3V030jHsWCUOPwMZ96OPJoVzeiJn0ppl5ktwReNOyccqq8FVxOZgwZilS3PjBPJUC+42Q==</vt:lpwstr>
  </property>
  <property fmtid="{D5CDD505-2E9C-101B-9397-08002B2CF9AE}" pid="25" name="CWMcc1e6ad0cefc11ee80002b6e00002a6e">
    <vt:lpwstr>CWM5noxV2+/57MzJoYHMhGQKqWH4h4xxg1heNkP4ZaKvguBNqIbW5QH5o8RKOLILuZPa/jkE4kklv5+dUW4ugUKAg==</vt:lpwstr>
  </property>
  <property fmtid="{D5CDD505-2E9C-101B-9397-08002B2CF9AE}" pid="26" name="CWMe69f5310ce2f11ee80004b2200004b22">
    <vt:lpwstr>CWMxua+PNBM00q+BUNRTglDceW2lAS1sfSYjIq23+cS14qT69p64f2iOLczyiGStQV5Z/ck76Otx7xF+3dyhXu+Iw==</vt:lpwstr>
  </property>
  <property fmtid="{D5CDD505-2E9C-101B-9397-08002B2CF9AE}" pid="27" name="fileWhereFroms">
    <vt:lpwstr>PpjeLB1gRN0lwrPqMaCTkgwauG6aIgRSP7xvFxYzhP9C+v03nY6/ZDqmc8/bf6fXhL/livhXtzQC2julOevmGsP0/L1H0GQOaGXUWOAmgjaL1Kex5PfDuKQOg5o6epUR/2QZQATONoYgMhQdzdSHBq20hU4CEAXn3CARyo0iZZbtQZVqdLreHvPb+40w4EoDAGwsCUY2KZlYpQGhdXDiypNusmWsaFZIyWkaZQ/Vbr5hoW0OpEFnhY+nSbvbhQ6</vt:lpwstr>
  </property>
</Properties>
</file>